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#93</w:t>
      </w:r>
      <w:r>
        <w:rPr>
          <w:b/>
          <w:i/>
          <w:noProof/>
          <w:sz w:val="28"/>
        </w:rPr>
        <w:tab/>
      </w:r>
      <w:r>
        <w:rPr>
          <w:b/>
          <w:noProof/>
          <w:sz w:val="24"/>
        </w:rPr>
        <w:t>C4-</w:t>
      </w:r>
      <w:r w:rsidR="001510E4">
        <w:rPr>
          <w:b/>
          <w:noProof/>
          <w:sz w:val="24"/>
        </w:rPr>
        <w:t>19</w:t>
      </w:r>
      <w:r w:rsidR="001510E4">
        <w:rPr>
          <w:rFonts w:hint="eastAsia"/>
          <w:b/>
          <w:noProof/>
          <w:sz w:val="24"/>
          <w:lang w:eastAsia="zh-CN"/>
        </w:rPr>
        <w:t>3151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3360" w:rsidP="00D25989">
            <w:pPr>
              <w:pStyle w:val="CRCoverPage"/>
              <w:spacing w:after="0"/>
              <w:jc w:val="right"/>
              <w:rPr>
                <w:b/>
                <w:noProof/>
                <w:sz w:val="28"/>
                <w:lang w:eastAsia="zh-CN"/>
              </w:rPr>
            </w:pPr>
            <w:r>
              <w:rPr>
                <w:rFonts w:hint="eastAsia"/>
                <w:b/>
                <w:noProof/>
                <w:sz w:val="28"/>
                <w:lang w:eastAsia="zh-CN"/>
              </w:rPr>
              <w:t>29.</w:t>
            </w:r>
            <w:r w:rsidR="00D25989">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10E4" w:rsidP="00547111">
            <w:pPr>
              <w:pStyle w:val="CRCoverPage"/>
              <w:spacing w:after="0"/>
              <w:rPr>
                <w:noProof/>
                <w:lang w:eastAsia="zh-CN"/>
              </w:rPr>
            </w:pPr>
            <w:r>
              <w:rPr>
                <w:rFonts w:hint="eastAsia"/>
                <w:b/>
                <w:noProof/>
                <w:sz w:val="28"/>
                <w:lang w:eastAsia="zh-CN"/>
              </w:rPr>
              <w:t>0173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3360">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3360">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7CD0" w:rsidP="00EE7CD0">
            <w:pPr>
              <w:pStyle w:val="CRCoverPage"/>
              <w:spacing w:after="0"/>
              <w:ind w:left="100"/>
              <w:rPr>
                <w:noProof/>
                <w:lang w:eastAsia="zh-CN"/>
              </w:rPr>
            </w:pPr>
            <w:r>
              <w:rPr>
                <w:rFonts w:hint="eastAsia"/>
                <w:noProof/>
                <w:lang w:eastAsia="zh-CN"/>
              </w:rPr>
              <w:t xml:space="preserve">UpdateSMContext </w:t>
            </w:r>
            <w:r w:rsidR="000436E1">
              <w:rPr>
                <w:noProof/>
                <w:lang w:eastAsia="zh-CN"/>
              </w:rPr>
              <w:t>–</w:t>
            </w:r>
            <w:r>
              <w:rPr>
                <w:rFonts w:hint="eastAsia"/>
                <w:noProof/>
                <w:lang w:eastAsia="zh-CN"/>
              </w:rPr>
              <w:t xml:space="preserve"> </w:t>
            </w:r>
            <w:r w:rsidR="000436E1">
              <w:rPr>
                <w:rFonts w:hint="eastAsia"/>
                <w:noProof/>
                <w:lang w:eastAsia="zh-CN"/>
              </w:rPr>
              <w:t>N3/</w:t>
            </w:r>
            <w:r w:rsidR="004F3787">
              <w:rPr>
                <w:rFonts w:hint="eastAsia"/>
                <w:noProof/>
                <w:lang w:eastAsia="zh-CN"/>
              </w:rPr>
              <w:t>N</w:t>
            </w:r>
            <w:r w:rsidR="006F273C">
              <w:rPr>
                <w:rFonts w:hint="eastAsia"/>
                <w:noProof/>
                <w:lang w:eastAsia="zh-CN"/>
              </w:rPr>
              <w:t>9</w:t>
            </w:r>
            <w:r>
              <w:rPr>
                <w:rFonts w:hint="eastAsia"/>
                <w:noProof/>
                <w:lang w:eastAsia="zh-CN"/>
              </w:rPr>
              <w:t xml:space="preserve"> </w:t>
            </w:r>
            <w:r w:rsidR="004F3787">
              <w:rPr>
                <w:rFonts w:hint="eastAsia"/>
                <w:noProof/>
                <w:lang w:eastAsia="zh-CN"/>
              </w:rPr>
              <w:t xml:space="preserve">Forwarding </w:t>
            </w:r>
            <w:r w:rsidR="00D37928">
              <w:rPr>
                <w:rFonts w:hint="eastAsia"/>
                <w:noProof/>
                <w:lang w:eastAsia="zh-CN"/>
              </w:rPr>
              <w:t xml:space="preserve">Tunnel </w:t>
            </w:r>
            <w:r w:rsidR="004F3787">
              <w:rPr>
                <w:rFonts w:hint="eastAsia"/>
                <w:noProof/>
                <w:lang w:eastAsia="zh-CN"/>
              </w:rPr>
              <w:t>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533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3360">
            <w:pPr>
              <w:pStyle w:val="CRCoverPage"/>
              <w:spacing w:after="0"/>
              <w:ind w:left="100"/>
              <w:rPr>
                <w:noProof/>
                <w:lang w:eastAsia="zh-CN"/>
              </w:rPr>
            </w:pPr>
            <w:r>
              <w:rPr>
                <w:rFonts w:hint="eastAsia"/>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45DA3" w:rsidRDefault="00C53360">
            <w:pPr>
              <w:pStyle w:val="CRCoverPage"/>
              <w:spacing w:after="0"/>
              <w:ind w:left="100"/>
              <w:rPr>
                <w:noProof/>
                <w:lang w:val="en-US"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2E3D" w:rsidRDefault="00AC4A7F" w:rsidP="00402BEE">
            <w:pPr>
              <w:pStyle w:val="CRCoverPage"/>
              <w:spacing w:after="0"/>
              <w:ind w:left="100"/>
              <w:rPr>
                <w:noProof/>
                <w:lang w:eastAsia="zh-CN"/>
              </w:rPr>
            </w:pPr>
            <w:r>
              <w:rPr>
                <w:rFonts w:hint="eastAsia"/>
                <w:noProof/>
                <w:lang w:eastAsia="zh-CN"/>
              </w:rPr>
              <w:t>D</w:t>
            </w:r>
            <w:r w:rsidR="00ED376C">
              <w:rPr>
                <w:rFonts w:hint="eastAsia"/>
                <w:noProof/>
                <w:lang w:eastAsia="zh-CN"/>
              </w:rPr>
              <w:t>uring N2 based handover, indirect forwarding tunnel may be established between source I-UPF and target I-UPF. The PDUSession_UpdateSMContext is invoked to exchange the forwarding indication an</w:t>
            </w:r>
            <w:r>
              <w:rPr>
                <w:rFonts w:hint="eastAsia"/>
                <w:noProof/>
                <w:lang w:eastAsia="zh-CN"/>
              </w:rPr>
              <w:t>d N3/N9 forwar</w:t>
            </w:r>
            <w:r w:rsidR="007C130B">
              <w:rPr>
                <w:rFonts w:hint="eastAsia"/>
                <w:noProof/>
                <w:lang w:eastAsia="zh-CN"/>
              </w:rPr>
              <w:t>dning tunnel info.</w:t>
            </w:r>
          </w:p>
          <w:p w:rsidR="00934262" w:rsidRDefault="00934262" w:rsidP="00402BEE">
            <w:pPr>
              <w:pStyle w:val="CRCoverPage"/>
              <w:spacing w:after="0"/>
              <w:ind w:left="100"/>
              <w:rPr>
                <w:noProof/>
                <w:lang w:eastAsia="zh-CN"/>
              </w:rPr>
            </w:pPr>
          </w:p>
          <w:p w:rsidR="007C130B" w:rsidRDefault="007C130B" w:rsidP="00402BEE">
            <w:pPr>
              <w:pStyle w:val="CRCoverPage"/>
              <w:spacing w:after="0"/>
              <w:ind w:left="100"/>
              <w:rPr>
                <w:noProof/>
                <w:lang w:eastAsia="zh-CN"/>
              </w:rPr>
            </w:pPr>
            <w:r>
              <w:rPr>
                <w:rFonts w:hint="eastAsia"/>
                <w:noProof/>
                <w:lang w:eastAsia="zh-CN"/>
              </w:rPr>
              <w:t>As specified in TS23.502 subclause 4.23.7.3.2, handover preparation phase:</w:t>
            </w:r>
          </w:p>
          <w:p w:rsidR="00A02E3D" w:rsidRDefault="00AC4A7F" w:rsidP="00AC4A7F">
            <w:pPr>
              <w:pStyle w:val="CRCoverPage"/>
              <w:numPr>
                <w:ilvl w:val="0"/>
                <w:numId w:val="2"/>
              </w:numPr>
              <w:spacing w:after="0"/>
              <w:rPr>
                <w:noProof/>
                <w:lang w:eastAsia="zh-CN"/>
              </w:rPr>
            </w:pPr>
            <w:r>
              <w:rPr>
                <w:rFonts w:hint="eastAsia"/>
                <w:noProof/>
                <w:lang w:eastAsia="zh-CN"/>
              </w:rPr>
              <w:t>In case</w:t>
            </w:r>
            <w:r w:rsidR="00A02E3D">
              <w:rPr>
                <w:rFonts w:hint="eastAsia"/>
                <w:noProof/>
                <w:lang w:eastAsia="zh-CN"/>
              </w:rPr>
              <w:t xml:space="preserve"> of I-SMF insertion, </w:t>
            </w:r>
            <w:r>
              <w:rPr>
                <w:rFonts w:hint="eastAsia"/>
                <w:noProof/>
                <w:lang w:eastAsia="zh-CN"/>
              </w:rPr>
              <w:t>target I-SMF sends PDUSession_SMContextUpdate</w:t>
            </w:r>
            <w:r w:rsidR="00BC554B">
              <w:rPr>
                <w:rFonts w:hint="eastAsia"/>
                <w:noProof/>
                <w:lang w:eastAsia="zh-CN"/>
              </w:rPr>
              <w:t xml:space="preserve">(Target I-UPF N9 </w:t>
            </w:r>
            <w:r w:rsidR="00FA233A">
              <w:rPr>
                <w:rFonts w:hint="eastAsia"/>
                <w:noProof/>
                <w:lang w:eastAsia="zh-CN"/>
              </w:rPr>
              <w:t xml:space="preserve">forwarding </w:t>
            </w:r>
            <w:r w:rsidR="00BC554B">
              <w:rPr>
                <w:rFonts w:hint="eastAsia"/>
                <w:noProof/>
                <w:lang w:eastAsia="zh-CN"/>
              </w:rPr>
              <w:t>tunnel, Operation Type)</w:t>
            </w:r>
            <w:r>
              <w:rPr>
                <w:rFonts w:hint="eastAsia"/>
                <w:noProof/>
                <w:lang w:eastAsia="zh-CN"/>
              </w:rPr>
              <w:t xml:space="preserve"> to SMF, as specified </w:t>
            </w:r>
            <w:r w:rsidR="007C130B">
              <w:rPr>
                <w:rFonts w:hint="eastAsia"/>
                <w:noProof/>
                <w:lang w:eastAsia="zh-CN"/>
              </w:rPr>
              <w:t xml:space="preserve">in </w:t>
            </w:r>
            <w:r>
              <w:rPr>
                <w:rFonts w:hint="eastAsia"/>
                <w:noProof/>
                <w:lang w:eastAsia="zh-CN"/>
              </w:rPr>
              <w:t>step 20/22;</w:t>
            </w:r>
          </w:p>
          <w:p w:rsidR="00AC4A7F" w:rsidRDefault="00AC4A7F" w:rsidP="00AC4A7F">
            <w:pPr>
              <w:pStyle w:val="CRCoverPage"/>
              <w:numPr>
                <w:ilvl w:val="0"/>
                <w:numId w:val="2"/>
              </w:numPr>
              <w:spacing w:after="0"/>
              <w:rPr>
                <w:noProof/>
                <w:lang w:eastAsia="zh-CN"/>
              </w:rPr>
            </w:pPr>
            <w:r>
              <w:rPr>
                <w:rFonts w:hint="eastAsia"/>
                <w:noProof/>
                <w:lang w:eastAsia="zh-CN"/>
              </w:rPr>
              <w:t>In case of I-SMF change, target I-SMF sends PDUSession_SMContextUpdate</w:t>
            </w:r>
            <w:r w:rsidR="00FA233A">
              <w:rPr>
                <w:rFonts w:hint="eastAsia"/>
                <w:noProof/>
                <w:lang w:eastAsia="zh-CN"/>
              </w:rPr>
              <w:t>(Target I-UPF N9 forwarding tunnel, Operation Type)</w:t>
            </w:r>
            <w:r>
              <w:rPr>
                <w:rFonts w:hint="eastAsia"/>
                <w:noProof/>
                <w:lang w:eastAsia="zh-CN"/>
              </w:rPr>
              <w:t xml:space="preserve"> to source I-SMF, as specified in</w:t>
            </w:r>
            <w:r w:rsidR="007C130B">
              <w:rPr>
                <w:rFonts w:hint="eastAsia"/>
                <w:noProof/>
                <w:lang w:eastAsia="zh-CN"/>
              </w:rPr>
              <w:t xml:space="preserve"> </w:t>
            </w:r>
            <w:r>
              <w:rPr>
                <w:rFonts w:hint="eastAsia"/>
                <w:noProof/>
                <w:lang w:eastAsia="zh-CN"/>
              </w:rPr>
              <w:t>step 17/19;</w:t>
            </w:r>
          </w:p>
          <w:p w:rsidR="00AC4A7F" w:rsidRDefault="00AC4A7F" w:rsidP="00AC4A7F">
            <w:pPr>
              <w:pStyle w:val="CRCoverPage"/>
              <w:numPr>
                <w:ilvl w:val="0"/>
                <w:numId w:val="2"/>
              </w:numPr>
              <w:spacing w:after="0"/>
              <w:rPr>
                <w:noProof/>
                <w:lang w:eastAsia="zh-CN"/>
              </w:rPr>
            </w:pPr>
            <w:r>
              <w:rPr>
                <w:rFonts w:hint="eastAsia"/>
                <w:noProof/>
                <w:lang w:eastAsia="zh-CN"/>
              </w:rPr>
              <w:t xml:space="preserve">In case of I-SMF removal, </w:t>
            </w:r>
            <w:r w:rsidR="007C130B">
              <w:rPr>
                <w:rFonts w:hint="eastAsia"/>
                <w:noProof/>
                <w:lang w:eastAsia="zh-CN"/>
              </w:rPr>
              <w:t>SMF sends PDUSession_SMContextUpdate</w:t>
            </w:r>
            <w:r w:rsidR="00FA233A">
              <w:rPr>
                <w:rFonts w:hint="eastAsia"/>
                <w:noProof/>
                <w:lang w:eastAsia="zh-CN"/>
              </w:rPr>
              <w:t>(N9 forwarding tunnel, Operation Type)</w:t>
            </w:r>
            <w:r w:rsidR="007C130B">
              <w:rPr>
                <w:rFonts w:hint="eastAsia"/>
                <w:noProof/>
                <w:lang w:eastAsia="zh-CN"/>
              </w:rPr>
              <w:t xml:space="preserve"> to source I-SMF, as specified in step 27/29.</w:t>
            </w:r>
          </w:p>
          <w:p w:rsidR="00ED376C" w:rsidRDefault="008F04EE" w:rsidP="00B94D09">
            <w:pPr>
              <w:pStyle w:val="CRCoverPage"/>
              <w:spacing w:after="0"/>
              <w:ind w:left="100"/>
              <w:rPr>
                <w:noProof/>
                <w:lang w:eastAsia="zh-CN"/>
              </w:rPr>
            </w:pPr>
            <w:r>
              <w:rPr>
                <w:rFonts w:hint="eastAsia"/>
                <w:noProof/>
                <w:lang w:eastAsia="zh-CN"/>
              </w:rPr>
              <w:t xml:space="preserve">The Operation Type indicates the establishment of fowrading tunnels for indirect forwarding. </w:t>
            </w:r>
            <w:r w:rsidR="00B94D09">
              <w:rPr>
                <w:rFonts w:hint="eastAsia"/>
                <w:noProof/>
                <w:lang w:eastAsia="zh-CN"/>
              </w:rPr>
              <w:t>In PDUSession_SMContextUpdate response, the N3 forwarding tunnel info of source I-UPF (in case of I-SMF change) / UPF (in case of I-SMF insertion and I-SMF removal) is returned.</w:t>
            </w:r>
          </w:p>
          <w:p w:rsidR="0087247A" w:rsidRDefault="0087247A" w:rsidP="00A90ECA">
            <w:pPr>
              <w:pStyle w:val="CRCoverPage"/>
              <w:spacing w:after="0"/>
              <w:ind w:left="100"/>
              <w:rPr>
                <w:noProof/>
                <w:lang w:eastAsia="zh-CN"/>
              </w:rPr>
            </w:pPr>
          </w:p>
          <w:p w:rsidR="0087247A" w:rsidRPr="00D25989" w:rsidRDefault="008F04EE" w:rsidP="00B8654D">
            <w:pPr>
              <w:pStyle w:val="CRCoverPage"/>
              <w:spacing w:after="0"/>
              <w:ind w:left="100"/>
              <w:rPr>
                <w:noProof/>
                <w:lang w:eastAsia="zh-CN"/>
              </w:rPr>
            </w:pPr>
            <w:r>
              <w:rPr>
                <w:rFonts w:hint="eastAsia"/>
                <w:noProof/>
                <w:lang w:eastAsia="zh-CN"/>
              </w:rPr>
              <w:t xml:space="preserve">In existing TS29.502, </w:t>
            </w:r>
            <w:r w:rsidR="0003461D">
              <w:t>"</w:t>
            </w:r>
            <w:proofErr w:type="spellStart"/>
            <w:r>
              <w:rPr>
                <w:rFonts w:hint="eastAsia"/>
                <w:noProof/>
                <w:lang w:eastAsia="zh-CN"/>
              </w:rPr>
              <w:t>dataForwarding</w:t>
            </w:r>
            <w:proofErr w:type="spellEnd"/>
            <w:r w:rsidR="0003461D">
              <w:t>"</w:t>
            </w:r>
            <w:r>
              <w:rPr>
                <w:rFonts w:hint="eastAsia"/>
                <w:noProof/>
                <w:lang w:eastAsia="zh-CN"/>
              </w:rPr>
              <w:t xml:space="preserve"> in</w:t>
            </w:r>
            <w:r w:rsidR="00B8654D">
              <w:rPr>
                <w:rFonts w:hint="eastAsia"/>
                <w:noProof/>
                <w:lang w:eastAsia="zh-CN"/>
              </w:rPr>
              <w:t>dication</w:t>
            </w:r>
            <w:r>
              <w:rPr>
                <w:rFonts w:hint="eastAsia"/>
                <w:noProof/>
                <w:lang w:eastAsia="zh-CN"/>
              </w:rPr>
              <w:t xml:space="preserve"> </w:t>
            </w:r>
            <w:r w:rsidR="00B8654D">
              <w:rPr>
                <w:rFonts w:hint="eastAsia"/>
                <w:noProof/>
                <w:lang w:eastAsia="zh-CN"/>
              </w:rPr>
              <w:t xml:space="preserve">is used to indicate the need for indirect forwarding tunnel establishment, and can be reused for this scenario. </w:t>
            </w:r>
            <w:r w:rsidR="003E1D89">
              <w:rPr>
                <w:rFonts w:hint="eastAsia"/>
                <w:noProof/>
                <w:lang w:eastAsia="zh-CN"/>
              </w:rPr>
              <w:t>New parameters for the N3/N9 forwarding tunnel need to be added to PDUSession_SMContextUpdate service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64FDF" w:rsidRDefault="00A90ECA" w:rsidP="00464FDF">
            <w:pPr>
              <w:pStyle w:val="CRCoverPage"/>
              <w:spacing w:after="0"/>
              <w:ind w:left="100"/>
              <w:rPr>
                <w:noProof/>
                <w:lang w:val="en-US" w:eastAsia="zh-CN"/>
              </w:rPr>
            </w:pPr>
            <w:r>
              <w:rPr>
                <w:noProof/>
                <w:lang w:val="en-US" w:eastAsia="zh-CN"/>
              </w:rPr>
              <w:t>Following changes are made:</w:t>
            </w:r>
          </w:p>
          <w:p w:rsidR="00F170CB" w:rsidRDefault="00F170CB" w:rsidP="00464FDF">
            <w:pPr>
              <w:pStyle w:val="CRCoverPage"/>
              <w:spacing w:after="0"/>
              <w:ind w:left="100"/>
              <w:rPr>
                <w:noProof/>
                <w:lang w:val="en-US" w:eastAsia="zh-CN"/>
              </w:rPr>
            </w:pPr>
            <w:r>
              <w:rPr>
                <w:noProof/>
                <w:lang w:val="en-US" w:eastAsia="zh-CN"/>
              </w:rPr>
              <w:t>- In 5.2.2.3.1, add reference to Xn/N2 based handover with I-SMF insertion/change/removal;</w:t>
            </w:r>
          </w:p>
          <w:p w:rsidR="00A90ECA" w:rsidRDefault="00A90ECA" w:rsidP="00464FDF">
            <w:pPr>
              <w:pStyle w:val="CRCoverPage"/>
              <w:spacing w:after="0"/>
              <w:ind w:left="100"/>
              <w:rPr>
                <w:noProof/>
                <w:lang w:val="en-US" w:eastAsia="zh-CN"/>
              </w:rPr>
            </w:pPr>
            <w:r>
              <w:rPr>
                <w:noProof/>
                <w:lang w:val="en-US" w:eastAsia="zh-CN"/>
              </w:rPr>
              <w:t>- In 6.1.6.2.4, add n9ForwardingTunnel in data structure SMContextUpdateData;</w:t>
            </w:r>
          </w:p>
          <w:p w:rsidR="00A90ECA" w:rsidRDefault="00A90ECA" w:rsidP="00464FDF">
            <w:pPr>
              <w:pStyle w:val="CRCoverPage"/>
              <w:spacing w:after="0"/>
              <w:ind w:left="100"/>
              <w:rPr>
                <w:noProof/>
                <w:lang w:val="en-US" w:eastAsia="zh-CN"/>
              </w:rPr>
            </w:pPr>
            <w:r>
              <w:rPr>
                <w:noProof/>
                <w:lang w:val="en-US" w:eastAsia="zh-CN"/>
              </w:rPr>
              <w:t xml:space="preserve">- In 6.1.6.2.5, add n3ForwardingTunnel in data structure </w:t>
            </w:r>
            <w:r>
              <w:rPr>
                <w:noProof/>
                <w:lang w:val="en-US" w:eastAsia="zh-CN"/>
              </w:rPr>
              <w:lastRenderedPageBreak/>
              <w:t>SMContextUpdatedData;</w:t>
            </w:r>
          </w:p>
          <w:p w:rsidR="00A90ECA" w:rsidRPr="00A90ECA" w:rsidRDefault="00A90ECA" w:rsidP="00464FDF">
            <w:pPr>
              <w:pStyle w:val="CRCoverPage"/>
              <w:spacing w:after="0"/>
              <w:ind w:left="100"/>
              <w:rPr>
                <w:noProof/>
                <w:lang w:val="en-US" w:eastAsia="zh-CN"/>
              </w:rPr>
            </w:pPr>
            <w:r>
              <w:rPr>
                <w:noProof/>
                <w:lang w:val="en-US" w:eastAsia="zh-CN"/>
              </w:rPr>
              <w:t>- Update the OpenAPI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90ECA" w:rsidRDefault="00A90ECA" w:rsidP="000050F4">
            <w:pPr>
              <w:pStyle w:val="CRCoverPage"/>
              <w:spacing w:after="0"/>
              <w:ind w:left="100"/>
              <w:rPr>
                <w:noProof/>
                <w:lang w:val="en-US" w:eastAsia="zh-CN"/>
              </w:rPr>
            </w:pPr>
            <w:r>
              <w:rPr>
                <w:noProof/>
                <w:lang w:val="en-US" w:eastAsia="zh-CN"/>
              </w:rPr>
              <w:t>Indirect forwarding is not supported during N2 based handover with I-SMF insertion/change/removal.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90ECA"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90ECA" w:rsidRDefault="00CD3CAF">
            <w:pPr>
              <w:pStyle w:val="CRCoverPage"/>
              <w:spacing w:after="0"/>
              <w:ind w:left="100"/>
              <w:rPr>
                <w:noProof/>
                <w:lang w:val="en-US" w:eastAsia="zh-CN"/>
              </w:rPr>
            </w:pPr>
            <w:r>
              <w:rPr>
                <w:rFonts w:hint="eastAsia"/>
                <w:noProof/>
                <w:lang w:val="en-US" w:eastAsia="zh-CN"/>
              </w:rPr>
              <w:t xml:space="preserve">5.2.2.3.1, 5.2.2.3.4.2, </w:t>
            </w:r>
            <w:bookmarkStart w:id="2" w:name="_GoBack"/>
            <w:bookmarkEnd w:id="2"/>
            <w:r w:rsidR="00A90ECA">
              <w:rPr>
                <w:noProof/>
                <w:lang w:val="en-US" w:eastAsia="zh-CN"/>
              </w:rPr>
              <w:t>6.1.6.2.4, 6.1.6.2.5,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C5859">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r>
              <w:rPr>
                <w:rFonts w:hint="eastAsia"/>
                <w:bCs/>
                <w:lang w:eastAsia="zh-CN"/>
              </w:rPr>
              <w:t xml:space="preserve"> </w:t>
            </w:r>
            <w:r w:rsidR="00960BEB">
              <w:rPr>
                <w:rFonts w:hint="eastAsia"/>
                <w:bCs/>
                <w:lang w:eastAsia="zh-CN"/>
              </w:rPr>
              <w:t>TS29502_</w:t>
            </w:r>
            <w:r>
              <w:rPr>
                <w:rFonts w:hint="eastAsia"/>
                <w:bCs/>
                <w:lang w:eastAsia="zh-CN"/>
              </w:rPr>
              <w:t>Nsmf_PDUSession</w:t>
            </w:r>
            <w:r w:rsidR="00F3702C">
              <w:rPr>
                <w:rFonts w:hint="eastAsia"/>
                <w:bCs/>
                <w:lang w:eastAsia="zh-CN"/>
              </w:rPr>
              <w:t xml:space="preserve"> in </w:t>
            </w:r>
            <w:r w:rsidR="00960BEB">
              <w:rPr>
                <w:rFonts w:hint="eastAsia"/>
                <w:bCs/>
                <w:lang w:eastAsia="zh-CN"/>
              </w:rPr>
              <w:t xml:space="preserve">3GPP </w:t>
            </w:r>
            <w:r w:rsidR="00F3702C">
              <w:rPr>
                <w:rFonts w:hint="eastAsia"/>
                <w:bCs/>
                <w:lang w:eastAsia="zh-CN"/>
              </w:rPr>
              <w:t>TS29.502</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480E2E" w:rsidRDefault="00480E2E" w:rsidP="00480E2E">
      <w:pPr>
        <w:pStyle w:val="5"/>
      </w:pPr>
      <w:bookmarkStart w:id="3" w:name="_Toc11337749"/>
      <w:bookmarkStart w:id="4" w:name="_Toc11337886"/>
      <w:bookmarkStart w:id="5" w:name="_Toc11337884"/>
      <w:r>
        <w:t>5.2.2.3.1</w:t>
      </w:r>
      <w:r>
        <w:tab/>
        <w:t>General</w:t>
      </w:r>
      <w:bookmarkEnd w:id="3"/>
    </w:p>
    <w:p w:rsidR="00480E2E" w:rsidRDefault="00480E2E" w:rsidP="00480E2E">
      <w:r>
        <w:t xml:space="preserve">The Update SM Context service operation shall be used to update an individual SM context and/or provide N1 or N2 SM information received from the UE or the AN, for a given PDU session, towards the SMF, or the V-SMF for HR roaming scenarios. </w:t>
      </w:r>
    </w:p>
    <w:p w:rsidR="00480E2E" w:rsidRDefault="00480E2E" w:rsidP="00480E2E">
      <w:r>
        <w:t xml:space="preserve">It is used in the following procedures: </w:t>
      </w:r>
    </w:p>
    <w:p w:rsidR="00480E2E" w:rsidRDefault="00480E2E" w:rsidP="00480E2E">
      <w:pPr>
        <w:pStyle w:val="B1"/>
      </w:pPr>
      <w:r>
        <w:t>-</w:t>
      </w:r>
      <w:r>
        <w:tab/>
        <w:t>PDU Session modification (see clause 4.3.3 of 3GPP TS 23.502 [3]);</w:t>
      </w:r>
    </w:p>
    <w:p w:rsidR="00480E2E" w:rsidRDefault="00480E2E" w:rsidP="00480E2E">
      <w:pPr>
        <w:pStyle w:val="B1"/>
      </w:pPr>
      <w:r>
        <w:t>-</w:t>
      </w:r>
      <w:r>
        <w:tab/>
        <w:t xml:space="preserve">UE </w:t>
      </w:r>
      <w:r>
        <w:rPr>
          <w:rFonts w:hint="eastAsia"/>
          <w:lang w:eastAsia="zh-CN"/>
        </w:rPr>
        <w:t xml:space="preserve">or network </w:t>
      </w:r>
      <w:r>
        <w:t>requested PDU session release (see clause 4.3.4.2 and clause 4.3.4.3 of 3GPP TS 23.502 [3]);</w:t>
      </w:r>
    </w:p>
    <w:p w:rsidR="00480E2E" w:rsidRDefault="00480E2E" w:rsidP="00480E2E">
      <w:pPr>
        <w:pStyle w:val="B1"/>
      </w:pPr>
      <w:r>
        <w:t>-</w:t>
      </w:r>
      <w:r>
        <w:tab/>
        <w:t>UE or network-initiated MA PDU session release over a single access (see clause 4.22 of 3GPP TS 23.502 [3]);</w:t>
      </w:r>
    </w:p>
    <w:p w:rsidR="00480E2E" w:rsidRDefault="00480E2E" w:rsidP="00480E2E">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4.2.3 and 4.2.6 of 3GPP TS 23.502 [3]);</w:t>
      </w:r>
    </w:p>
    <w:p w:rsidR="00480E2E" w:rsidRDefault="00480E2E" w:rsidP="00480E2E">
      <w:pPr>
        <w:pStyle w:val="B1"/>
      </w:pPr>
      <w:r>
        <w:t>-</w:t>
      </w:r>
      <w:r>
        <w:tab/>
      </w:r>
      <w:proofErr w:type="spellStart"/>
      <w:r>
        <w:t>Xn</w:t>
      </w:r>
      <w:proofErr w:type="spellEnd"/>
      <w:r>
        <w:t xml:space="preserve"> and N2 Handover procedures (see clauses 4.9.1</w:t>
      </w:r>
      <w:ins w:id="6" w:author="Zhijun" w:date="2019-07-31T16:14:00Z">
        <w:r w:rsidR="00D71E50">
          <w:rPr>
            <w:rFonts w:hint="eastAsia"/>
            <w:lang w:eastAsia="zh-CN"/>
          </w:rPr>
          <w:t>, 4.23.7</w:t>
        </w:r>
      </w:ins>
      <w:ins w:id="7" w:author="Zhijun" w:date="2019-07-31T16:15:00Z">
        <w:r w:rsidR="00F24BBE">
          <w:rPr>
            <w:rFonts w:hint="eastAsia"/>
            <w:lang w:eastAsia="zh-CN"/>
          </w:rPr>
          <w:t xml:space="preserve"> and</w:t>
        </w:r>
      </w:ins>
      <w:ins w:id="8" w:author="Zhijun" w:date="2019-07-31T16:14:00Z">
        <w:r w:rsidR="00D71E50">
          <w:rPr>
            <w:rFonts w:hint="eastAsia"/>
            <w:lang w:eastAsia="zh-CN"/>
          </w:rPr>
          <w:t xml:space="preserve"> 4.23.11</w:t>
        </w:r>
      </w:ins>
      <w:r>
        <w:t xml:space="preserve"> of 3GPP TS 23.502 [3]);</w:t>
      </w:r>
    </w:p>
    <w:p w:rsidR="00480E2E" w:rsidRDefault="00480E2E" w:rsidP="00480E2E">
      <w:pPr>
        <w:pStyle w:val="B1"/>
      </w:pPr>
      <w:r>
        <w:t>-</w:t>
      </w:r>
      <w:r>
        <w:tab/>
        <w:t xml:space="preserve">Handover between 3GPP and untrusted non-3GPP access procedures (see clause 4.9.2 of 3GPP TS 23.502 [3]); </w:t>
      </w:r>
    </w:p>
    <w:p w:rsidR="00480E2E" w:rsidRDefault="00480E2E" w:rsidP="00480E2E">
      <w:pPr>
        <w:pStyle w:val="B1"/>
      </w:pPr>
      <w:r>
        <w:t>-</w:t>
      </w:r>
      <w:r>
        <w:tab/>
        <w:t>Inter-AMF change due to AMF planned maintenance or AMF failure (see clause 5.21.2 of 3GPP TS 23.501 [2]), or inter-AMF mobility in CM-IDLE mode (see clause 4.2.2.2 of 3GPP TS 23.502 [3]);</w:t>
      </w:r>
    </w:p>
    <w:p w:rsidR="00480E2E" w:rsidRDefault="00480E2E" w:rsidP="00480E2E">
      <w:pPr>
        <w:pStyle w:val="B1"/>
      </w:pPr>
      <w:r>
        <w:t>-</w:t>
      </w:r>
      <w:r>
        <w:tab/>
        <w:t xml:space="preserve">RAN Initiated </w:t>
      </w:r>
      <w:proofErr w:type="spellStart"/>
      <w:r>
        <w:t>QoS</w:t>
      </w:r>
      <w:proofErr w:type="spellEnd"/>
      <w:r>
        <w:t xml:space="preserve"> Flow Mobility (see clause 4.14.1 of 3GPP TS 23.502 [3] and clause 8.2.5 of 3GPP TS 38.413 [9]);</w:t>
      </w:r>
    </w:p>
    <w:p w:rsidR="00480E2E" w:rsidRDefault="00480E2E" w:rsidP="00480E2E">
      <w:pPr>
        <w:pStyle w:val="B1"/>
      </w:pPr>
      <w:r>
        <w:t>-</w:t>
      </w:r>
      <w:r>
        <w:tab/>
        <w:t>All procedures requiring to provide N1 or N2 SM information to the SMF, e.g. UE requested PDU Session Establishment procedure (see clause 4.3.2.2 of 3GPP TS 23.502 [3])</w:t>
      </w:r>
      <w:r>
        <w:rPr>
          <w:rFonts w:hint="eastAsia"/>
          <w:lang w:eastAsia="zh-CN"/>
        </w:rPr>
        <w:t xml:space="preserve">, session </w:t>
      </w:r>
      <w:r>
        <w:rPr>
          <w:lang w:eastAsia="zh-CN"/>
        </w:rPr>
        <w:t>continuity</w:t>
      </w:r>
      <w:r>
        <w:rPr>
          <w:rFonts w:hint="eastAsia"/>
          <w:lang w:eastAsia="zh-CN"/>
        </w:rPr>
        <w:t xml:space="preserve"> procedure (see 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480E2E" w:rsidRDefault="00480E2E" w:rsidP="00480E2E">
      <w:pPr>
        <w:pStyle w:val="B1"/>
      </w:pPr>
      <w:r>
        <w:t>-</w:t>
      </w:r>
      <w:r>
        <w:tab/>
        <w:t xml:space="preserve">EPS to 5GS </w:t>
      </w:r>
      <w:proofErr w:type="gramStart"/>
      <w:r>
        <w:t>Idle</w:t>
      </w:r>
      <w:proofErr w:type="gramEnd"/>
      <w:r>
        <w:t xml:space="preserve"> mode mobility or handover using N26 interface (see clause 4.11 of 3GPP TS 23.502 [3]);</w:t>
      </w:r>
    </w:p>
    <w:p w:rsidR="00480E2E" w:rsidRDefault="00480E2E" w:rsidP="00480E2E">
      <w:pPr>
        <w:pStyle w:val="B1"/>
      </w:pPr>
      <w:r>
        <w:t>-</w:t>
      </w:r>
      <w:r>
        <w:tab/>
        <w:t xml:space="preserve">5GS to EPS Handover using N26 interface (see clause 4.11.1.2 of 3GPP TS 23.502 [3]); </w:t>
      </w:r>
    </w:p>
    <w:p w:rsidR="00480E2E" w:rsidRDefault="00480E2E" w:rsidP="00480E2E">
      <w:pPr>
        <w:pStyle w:val="B1"/>
      </w:pPr>
      <w:r>
        <w:t>-</w:t>
      </w:r>
      <w:r>
        <w:tab/>
        <w:t>PDU Session Reactivation during P-CSCF Restoration procedure via AMF (see clause 5.</w:t>
      </w:r>
      <w:r>
        <w:rPr>
          <w:lang w:eastAsia="zh-CN"/>
        </w:rPr>
        <w:t>8</w:t>
      </w:r>
      <w:r>
        <w:t>.</w:t>
      </w:r>
      <w:r>
        <w:rPr>
          <w:lang w:eastAsia="zh-CN"/>
        </w:rPr>
        <w:t>4</w:t>
      </w:r>
      <w:r>
        <w:t xml:space="preserve">.3 of 3GPP TS 23.380 [21]); </w:t>
      </w:r>
    </w:p>
    <w:p w:rsidR="00480E2E" w:rsidRDefault="00480E2E" w:rsidP="00480E2E">
      <w:pPr>
        <w:pStyle w:val="B1"/>
      </w:pPr>
      <w:r>
        <w:t>-</w:t>
      </w:r>
      <w:r>
        <w:tab/>
        <w:t xml:space="preserve">AMF requested PDU session release </w:t>
      </w:r>
      <w:r>
        <w:rPr>
          <w:lang w:eastAsia="ko-KR"/>
        </w:rPr>
        <w:t>due to a change of the set of network slices for a UE where a network slice instance is no longer available</w:t>
      </w:r>
      <w:r>
        <w:t xml:space="preserve"> (see clause 4.3.4.2 of 3GPP TS 23.502 [3]);</w:t>
      </w:r>
    </w:p>
    <w:p w:rsidR="00480E2E" w:rsidRDefault="00480E2E" w:rsidP="00480E2E">
      <w:pPr>
        <w:pStyle w:val="B1"/>
      </w:pPr>
      <w:r>
        <w:t>-</w:t>
      </w:r>
      <w:r>
        <w:tab/>
        <w:t xml:space="preserve">AMF receives an "initial request" with PDU Session </w:t>
      </w:r>
      <w:proofErr w:type="spellStart"/>
      <w:r>
        <w:t>Id</w:t>
      </w:r>
      <w:proofErr w:type="spellEnd"/>
      <w:r>
        <w:t xml:space="preserve"> which already exists in PDU session context of the UE (see clause 5.4.5.2.5 of 3GPP TS 24.501 [</w:t>
      </w:r>
      <w:r>
        <w:rPr>
          <w:lang w:val="en-US"/>
        </w:rPr>
        <w:t>7</w:t>
      </w:r>
      <w:r>
        <w:t xml:space="preserve">]); </w:t>
      </w:r>
    </w:p>
    <w:p w:rsidR="00480E2E" w:rsidRDefault="00480E2E" w:rsidP="00480E2E">
      <w:pPr>
        <w:pStyle w:val="B1"/>
      </w:pPr>
      <w:r>
        <w:t>-</w:t>
      </w:r>
      <w:r>
        <w:tab/>
        <w:t xml:space="preserve">Secondary RAT Usage Data </w:t>
      </w:r>
      <w:proofErr w:type="gramStart"/>
      <w:r>
        <w:t>Reporting</w:t>
      </w:r>
      <w:proofErr w:type="gramEnd"/>
      <w:r>
        <w:t xml:space="preserve"> (see clause 4.21 of 3GPP TS 23.502 [3]).</w:t>
      </w:r>
    </w:p>
    <w:p w:rsidR="00480E2E" w:rsidRDefault="00480E2E" w:rsidP="00480E2E">
      <w:pPr>
        <w:pStyle w:val="B1"/>
      </w:pPr>
      <w:r>
        <w:t>-</w:t>
      </w:r>
      <w:r>
        <w:tab/>
        <w:t>Addition of additional PDU Session Anchor and Branching Point or UL CL controlled by I-SMF (see clause 4.23.9 of 3GPP TS 23.502 [3]).</w:t>
      </w:r>
    </w:p>
    <w:p w:rsidR="00480E2E" w:rsidRDefault="00480E2E" w:rsidP="00480E2E">
      <w:r>
        <w:t xml:space="preserve">The NF Service Consumer (e.g. AMF) shall update an individual SM context and/or provide N1 or N2 SM information to the SMF by using the HTTP POST method (modify custom operation) as shown in Figure 5.2.2.3.1-1.  </w:t>
      </w:r>
    </w:p>
    <w:p w:rsidR="00480E2E" w:rsidRDefault="00480E2E" w:rsidP="00480E2E">
      <w:pPr>
        <w:pStyle w:val="TH"/>
      </w:pPr>
      <w:r>
        <w:object w:dxaOrig="8760" w:dyaOrig="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108pt" o:ole="">
            <v:imagedata r:id="rId14" o:title=""/>
          </v:shape>
          <o:OLEObject Type="Embed" ProgID="Visio.Drawing.11" ShapeID="_x0000_i1025" DrawAspect="Content" ObjectID="_1627454436" r:id="rId15"/>
        </w:object>
      </w:r>
    </w:p>
    <w:p w:rsidR="00480E2E" w:rsidRDefault="00480E2E" w:rsidP="00480E2E">
      <w:pPr>
        <w:pStyle w:val="TF"/>
      </w:pPr>
      <w:r>
        <w:t>Figure 5.2.2.3.1-1: SM context update</w:t>
      </w:r>
    </w:p>
    <w:p w:rsidR="00480E2E" w:rsidRDefault="00480E2E" w:rsidP="00480E2E">
      <w:pPr>
        <w:pStyle w:val="B1"/>
      </w:pPr>
      <w:r>
        <w:lastRenderedPageBreak/>
        <w:t>1.</w:t>
      </w:r>
      <w:r>
        <w:tab/>
        <w:t xml:space="preserve">The NF Service Consumer shall send a POST request to the resource representing the individual SM context resource in the SMF. The payload body of the POST request shall contain the modification instructions and/or the N1 or N2 SM information. If the request contains EBI(s) to revoke, then the </w:t>
      </w:r>
      <w:r>
        <w:rPr>
          <w:rFonts w:cs="Arial"/>
          <w:szCs w:val="18"/>
        </w:rPr>
        <w:t>SMF shall disassociate the EBI(s) with the QFI(s) with which they are associated.</w:t>
      </w:r>
    </w:p>
    <w:p w:rsidR="00480E2E" w:rsidRDefault="00480E2E" w:rsidP="00480E2E">
      <w:pPr>
        <w:pStyle w:val="B1"/>
      </w:pPr>
      <w:r>
        <w:t>2a.</w:t>
      </w:r>
      <w:r>
        <w:tab/>
      </w:r>
      <w:proofErr w:type="gramStart"/>
      <w:r>
        <w:t>On</w:t>
      </w:r>
      <w:proofErr w:type="gramEnd"/>
      <w:r>
        <w:t xml:space="preserve"> success, "204 No Content" or "200 OK" shall be returned; in the latter case, the payload body of the POST response shall contain the representation describing the status of the request and/or N1 or N2 SM information. </w:t>
      </w:r>
    </w:p>
    <w:p w:rsidR="00480E2E" w:rsidRDefault="00480E2E" w:rsidP="00480E2E">
      <w:pPr>
        <w:pStyle w:val="B1"/>
        <w:ind w:firstLine="0"/>
      </w:pPr>
      <w:r>
        <w:t xml:space="preserve">If the </w:t>
      </w:r>
      <w:proofErr w:type="spellStart"/>
      <w:r>
        <w:t>ExemptionInd</w:t>
      </w:r>
      <w:proofErr w:type="spellEnd"/>
      <w:r>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in clause 5.19.7 of 3GPP TS 23.501[2].</w:t>
      </w:r>
    </w:p>
    <w:p w:rsidR="00480E2E" w:rsidRDefault="00480E2E" w:rsidP="00480E2E">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480E2E" w:rsidRDefault="00480E2E" w:rsidP="00480E2E">
      <w:pPr>
        <w:pStyle w:val="B1"/>
      </w:pPr>
      <w:r>
        <w:t>2b.</w:t>
      </w:r>
      <w:r>
        <w:tab/>
      </w:r>
      <w:proofErr w:type="gramStart"/>
      <w:r>
        <w:t>On</w:t>
      </w:r>
      <w:proofErr w:type="gramEnd"/>
      <w:r>
        <w:t xml:space="preserve"> failure, one of the HTTP status code listed in Table 6.1.3.3.3.2-3 shall be returned.  For a 4xx/5xx response, the message body shall contain </w:t>
      </w:r>
      <w:proofErr w:type="gramStart"/>
      <w:r>
        <w:t>an</w:t>
      </w:r>
      <w:proofErr w:type="gramEnd"/>
      <w:r>
        <w:t xml:space="preserve"> </w:t>
      </w:r>
      <w:proofErr w:type="spellStart"/>
      <w:r>
        <w:t>SmContextUpdateError</w:t>
      </w:r>
      <w:proofErr w:type="spellEnd"/>
      <w:r>
        <w:t xml:space="preserve"> structure, including:</w:t>
      </w:r>
    </w:p>
    <w:p w:rsidR="00480E2E" w:rsidRDefault="00480E2E" w:rsidP="00480E2E">
      <w:pPr>
        <w:pStyle w:val="B2"/>
      </w:pPr>
      <w:r>
        <w:t>-</w:t>
      </w:r>
      <w:r>
        <w:tab/>
        <w:t xml:space="preserve">a </w:t>
      </w:r>
      <w:proofErr w:type="spellStart"/>
      <w:r>
        <w:t>ProblemDetails</w:t>
      </w:r>
      <w:proofErr w:type="spellEnd"/>
      <w:r>
        <w:t xml:space="preserve"> structure with the "cause" attribute set to one of the application error listed in Table 6.1.3.3.3.2-3;</w:t>
      </w:r>
    </w:p>
    <w:p w:rsidR="00480E2E" w:rsidRDefault="00480E2E" w:rsidP="00480E2E">
      <w:pPr>
        <w:pStyle w:val="B2"/>
        <w:rPr>
          <w:lang w:val="en-US"/>
        </w:rPr>
      </w:pPr>
      <w:r>
        <w:rPr>
          <w:lang w:val="en-US"/>
        </w:rPr>
        <w:t>-</w:t>
      </w:r>
      <w:r>
        <w:rPr>
          <w:lang w:val="en-US"/>
        </w:rPr>
        <w:tab/>
        <w:t xml:space="preserve">N1 SM information, if the SMF needs and can return a response to the UE;  </w:t>
      </w:r>
    </w:p>
    <w:p w:rsidR="00480E2E" w:rsidRDefault="00480E2E" w:rsidP="00480E2E">
      <w:pPr>
        <w:pStyle w:val="B2"/>
        <w:rPr>
          <w:lang w:val="en-US"/>
        </w:rPr>
      </w:pPr>
      <w:r>
        <w:rPr>
          <w:lang w:val="en-US"/>
        </w:rPr>
        <w:t>-</w:t>
      </w:r>
      <w:r>
        <w:rPr>
          <w:lang w:val="en-US"/>
        </w:rPr>
        <w:tab/>
        <w:t xml:space="preserve">N2 SM information, if the SMF needs and can return a response to the NG-RAN. </w:t>
      </w:r>
    </w:p>
    <w:p w:rsidR="00480E2E" w:rsidRDefault="00480E2E" w:rsidP="00480E2E">
      <w:r>
        <w:t xml:space="preserve">The following clauses specify additional requirements applicable to specific scenarios. </w:t>
      </w:r>
    </w:p>
    <w:p w:rsidR="00E963DF" w:rsidRDefault="00E963DF" w:rsidP="00E963D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 w:name="_Toc11337758"/>
      <w:r>
        <w:rPr>
          <w:rFonts w:ascii="Arial" w:hAnsi="Arial" w:hint="eastAsia"/>
          <w:i/>
          <w:color w:val="FF0000"/>
          <w:sz w:val="24"/>
          <w:lang w:val="en-US" w:eastAsia="zh-CN"/>
        </w:rPr>
        <w:t>NEXT</w:t>
      </w:r>
      <w:r>
        <w:rPr>
          <w:rFonts w:ascii="Arial" w:hAnsi="Arial"/>
          <w:i/>
          <w:color w:val="FF0000"/>
          <w:sz w:val="24"/>
          <w:lang w:val="en-US"/>
        </w:rPr>
        <w:t xml:space="preserve"> CHANGE</w:t>
      </w:r>
    </w:p>
    <w:bookmarkEnd w:id="9"/>
    <w:p w:rsidR="00E327E1" w:rsidRDefault="00E327E1" w:rsidP="00E327E1">
      <w:pPr>
        <w:pStyle w:val="6"/>
      </w:pPr>
      <w:r>
        <w:t>5.2.2.3.4.2</w:t>
      </w:r>
      <w:r>
        <w:tab/>
        <w:t xml:space="preserve">N2 Handover Preparation </w:t>
      </w:r>
    </w:p>
    <w:p w:rsidR="00E327E1" w:rsidRPr="00915C5B" w:rsidRDefault="00E327E1" w:rsidP="00E327E1">
      <w:pPr>
        <w:rPr>
          <w:lang w:val="en-US"/>
        </w:rPr>
      </w:pPr>
      <w:r>
        <w:t>The NF Service Consumer (e.g. AMF) shall request the SMF to prepare the handover of an existing PDU session, i.e. prepare the N3 tunnel between the target 5G-</w:t>
      </w:r>
      <w:proofErr w:type="gramStart"/>
      <w:r>
        <w:t>AN and</w:t>
      </w:r>
      <w:proofErr w:type="gramEnd"/>
      <w:r>
        <w:t xml:space="preserve"> UPF, as follows. </w:t>
      </w:r>
    </w:p>
    <w:p w:rsidR="00E327E1" w:rsidRDefault="00E327E1" w:rsidP="00E327E1">
      <w:pPr>
        <w:pStyle w:val="TH"/>
      </w:pPr>
      <w:r>
        <w:object w:dxaOrig="8760" w:dyaOrig="4080">
          <v:shape id="_x0000_i1026" type="#_x0000_t75" style="width:437.9pt;height:203.65pt" o:ole="">
            <v:imagedata r:id="rId16" o:title=""/>
          </v:shape>
          <o:OLEObject Type="Embed" ProgID="Visio.Drawing.11" ShapeID="_x0000_i1026" DrawAspect="Content" ObjectID="_1627454437" r:id="rId17"/>
        </w:object>
      </w:r>
    </w:p>
    <w:p w:rsidR="00E327E1" w:rsidRDefault="00E327E1" w:rsidP="00E327E1">
      <w:pPr>
        <w:pStyle w:val="TF"/>
      </w:pPr>
      <w:r>
        <w:t>Figure 5.2.2.3.4.2-1: N2 Handover Preparation</w:t>
      </w:r>
    </w:p>
    <w:p w:rsidR="00E327E1" w:rsidRDefault="00E327E1" w:rsidP="00E327E1">
      <w:pPr>
        <w:pStyle w:val="B1"/>
      </w:pPr>
      <w:r>
        <w:t>1.</w:t>
      </w:r>
      <w:r>
        <w:tab/>
        <w:t xml:space="preserve">The NF Service Consumer shall request the SMF to prepare the handover of the PDU session by sending a POST request, as specified in clause 5.2.2.3.1, with the following information: </w:t>
      </w:r>
    </w:p>
    <w:p w:rsidR="00E327E1" w:rsidRDefault="00E327E1" w:rsidP="00E327E1">
      <w:pPr>
        <w:pStyle w:val="B2"/>
      </w:pPr>
      <w:r>
        <w:t>-</w:t>
      </w:r>
      <w:r>
        <w:tab/>
        <w:t xml:space="preserve">updating the </w:t>
      </w:r>
      <w:proofErr w:type="spellStart"/>
      <w:r>
        <w:t>hoState</w:t>
      </w:r>
      <w:proofErr w:type="spellEnd"/>
      <w:r>
        <w:t xml:space="preserve"> attribute of the individual SM Context resource in the SMF to PREPARING;  </w:t>
      </w:r>
    </w:p>
    <w:p w:rsidR="00E327E1" w:rsidRDefault="00E327E1" w:rsidP="00E327E1">
      <w:pPr>
        <w:pStyle w:val="B2"/>
        <w:rPr>
          <w:lang w:val="en-US"/>
        </w:rPr>
      </w:pPr>
      <w:r>
        <w:rPr>
          <w:lang w:val="en-US"/>
        </w:rPr>
        <w:t>-</w:t>
      </w:r>
      <w:r>
        <w:rPr>
          <w:lang w:val="en-US"/>
        </w:rPr>
        <w:tab/>
      </w:r>
      <w:proofErr w:type="spellStart"/>
      <w:proofErr w:type="gramStart"/>
      <w:r>
        <w:rPr>
          <w:lang w:val="en-US"/>
        </w:rPr>
        <w:t>targetId</w:t>
      </w:r>
      <w:proofErr w:type="spellEnd"/>
      <w:proofErr w:type="gramEnd"/>
      <w:r>
        <w:rPr>
          <w:lang w:val="en-US"/>
        </w:rPr>
        <w:t xml:space="preserve"> identifying the target RAN Node ID and TAI received in the Handover Required from the source NG-RAN; </w:t>
      </w:r>
    </w:p>
    <w:p w:rsidR="00E327E1" w:rsidRDefault="00E327E1" w:rsidP="00E327E1">
      <w:pPr>
        <w:pStyle w:val="B2"/>
      </w:pPr>
      <w:r>
        <w:t>-</w:t>
      </w:r>
      <w:r>
        <w:tab/>
      </w:r>
      <w:proofErr w:type="spellStart"/>
      <w:proofErr w:type="gramStart"/>
      <w:r>
        <w:t>targetServingNfId</w:t>
      </w:r>
      <w:proofErr w:type="spellEnd"/>
      <w:proofErr w:type="gramEnd"/>
      <w:r>
        <w:t xml:space="preserve"> set to the target AMF Id, for a N2 handover with AMF change; </w:t>
      </w:r>
    </w:p>
    <w:p w:rsidR="00E327E1" w:rsidRDefault="00E327E1" w:rsidP="00E327E1">
      <w:pPr>
        <w:pStyle w:val="B2"/>
        <w:rPr>
          <w:lang w:eastAsia="zh-CN"/>
        </w:rPr>
      </w:pPr>
      <w:r>
        <w:lastRenderedPageBreak/>
        <w:t>-</w:t>
      </w:r>
      <w:r>
        <w:tab/>
        <w:t xml:space="preserve">N2 SM information received from the source NG-RAN (see Handover Required Transfer IE in clause 9.3.4.14 of 3GPP TS 38.413 [9]), indicating whether a direct path is available.  </w:t>
      </w:r>
    </w:p>
    <w:p w:rsidR="00E327E1" w:rsidRDefault="00E327E1" w:rsidP="00E327E1">
      <w:pPr>
        <w:pStyle w:val="B2"/>
      </w:pPr>
      <w:r>
        <w:t>-</w:t>
      </w:r>
      <w:r>
        <w:tab/>
      </w:r>
      <w:proofErr w:type="gramStart"/>
      <w:r>
        <w:t>other</w:t>
      </w:r>
      <w:proofErr w:type="gramEnd"/>
      <w:r>
        <w:t xml:space="preserve"> information, if necessary. </w:t>
      </w:r>
    </w:p>
    <w:p w:rsidR="00E327E1" w:rsidRDefault="00E327E1" w:rsidP="00E327E1">
      <w:pPr>
        <w:pStyle w:val="B1"/>
      </w:pPr>
      <w:r>
        <w:t>2a.</w:t>
      </w:r>
      <w:r>
        <w:tab/>
      </w:r>
      <w:proofErr w:type="gramStart"/>
      <w:r>
        <w:t>Upon</w:t>
      </w:r>
      <w:proofErr w:type="gramEnd"/>
      <w:r>
        <w:t xml:space="preserve"> receipt of such a request, if the SMF can proceed with preparing the handover of the PDU session (see clause 4.9.1.3 of 3GPP TS 23.501 [2]), the SMF shall set the </w:t>
      </w:r>
      <w:proofErr w:type="spellStart"/>
      <w:r>
        <w:t>hoState</w:t>
      </w:r>
      <w:proofErr w:type="spellEnd"/>
      <w:r>
        <w:t xml:space="preserve"> attribute to PREPARING and shall return a 200 OK response including the following information:</w:t>
      </w:r>
    </w:p>
    <w:p w:rsidR="00E327E1" w:rsidRDefault="00E327E1" w:rsidP="00E327E1">
      <w:pPr>
        <w:pStyle w:val="B2"/>
      </w:pPr>
      <w:r>
        <w:t>-</w:t>
      </w:r>
      <w:r>
        <w:tab/>
      </w:r>
      <w:proofErr w:type="spellStart"/>
      <w:proofErr w:type="gramStart"/>
      <w:r>
        <w:t>hoState</w:t>
      </w:r>
      <w:proofErr w:type="spellEnd"/>
      <w:proofErr w:type="gramEnd"/>
      <w:r>
        <w:t xml:space="preserve"> attribute set to PREPARING; </w:t>
      </w:r>
    </w:p>
    <w:p w:rsidR="00E327E1" w:rsidRDefault="00E327E1" w:rsidP="00E327E1">
      <w:pPr>
        <w:pStyle w:val="B2"/>
      </w:pPr>
      <w:r>
        <w:t>-</w:t>
      </w:r>
      <w:r>
        <w:tab/>
        <w:t xml:space="preserve">N2 SM information to request the target 5G-AN to assign resources to the PDU session (see PDU Session Resource Setup Request Transfer IE in clause 9.3.4.1 of 3GPP TS 38.413 [9]), including (among others) the transport layer address and tunnel endpoint of the uplink termination point for the user plane data for this PDU session (i.e. UPF's GTP-U F-TEID for uplink traffic). </w:t>
      </w:r>
    </w:p>
    <w:p w:rsidR="00E327E1" w:rsidRDefault="00E327E1" w:rsidP="00E327E1">
      <w:pPr>
        <w:pStyle w:val="B1"/>
        <w:ind w:hanging="1"/>
      </w:pPr>
      <w:r>
        <w:t xml:space="preserve">The SMF shall store the </w:t>
      </w:r>
      <w:proofErr w:type="spellStart"/>
      <w:r>
        <w:t>targetServingNfId</w:t>
      </w:r>
      <w:proofErr w:type="spellEnd"/>
      <w:r>
        <w:t xml:space="preserve">, if received in the request, but the SMF shall still consider the AMF (previously) received in the </w:t>
      </w:r>
      <w:proofErr w:type="spellStart"/>
      <w:r>
        <w:t>servingNfId</w:t>
      </w:r>
      <w:proofErr w:type="spellEnd"/>
      <w:r>
        <w:t xml:space="preserve"> IE as the serving AMF for the UE.</w:t>
      </w:r>
    </w:p>
    <w:p w:rsidR="00E327E1" w:rsidRDefault="00E327E1" w:rsidP="00E327E1">
      <w:pPr>
        <w:pStyle w:val="B1"/>
      </w:pPr>
      <w:proofErr w:type="gramStart"/>
      <w:r>
        <w:t>2b.</w:t>
      </w:r>
      <w:r>
        <w:tab/>
        <w:t>If the SMF cannot proceed with preparing the handover of the PDU session (e.g. the UE moves into a non-allowed service area), the SMF shall return an error response, as specified in step 2b of figure 5.2.2.3.1-1.</w:t>
      </w:r>
      <w:proofErr w:type="gramEnd"/>
      <w:r>
        <w:t xml:space="preserve"> </w:t>
      </w:r>
      <w:r>
        <w:br/>
      </w:r>
      <w:r>
        <w:br/>
        <w:t xml:space="preserve">When receiving a 4xx/5xx response from the SMF, the NF service consumer (e.g. the AMF) shall regard the </w:t>
      </w:r>
      <w:proofErr w:type="spellStart"/>
      <w:r>
        <w:t>hoState</w:t>
      </w:r>
      <w:proofErr w:type="spellEnd"/>
      <w:r>
        <w:t xml:space="preserve"> of the SM Context to be NONE.</w:t>
      </w:r>
    </w:p>
    <w:p w:rsidR="00E327E1" w:rsidRDefault="00E327E1" w:rsidP="00E327E1">
      <w:pPr>
        <w:pStyle w:val="B1"/>
      </w:pPr>
      <w:r>
        <w:t>3.</w:t>
      </w:r>
      <w:r>
        <w:tab/>
        <w:t xml:space="preserve">If the SMF returned a 200 OK response in step 2a, the NF Service Consumer (e.g. AMF) shall subsequently update the SM context in the SMF by sending POST request, as specified in clause 5.2.2.3.1, with the following information: </w:t>
      </w:r>
    </w:p>
    <w:p w:rsidR="00E327E1" w:rsidRDefault="00E327E1" w:rsidP="00E327E1">
      <w:pPr>
        <w:pStyle w:val="B2"/>
      </w:pPr>
      <w:r>
        <w:t>-</w:t>
      </w:r>
      <w:r>
        <w:tab/>
      </w:r>
      <w:proofErr w:type="spellStart"/>
      <w:proofErr w:type="gramStart"/>
      <w:r>
        <w:t>hoState</w:t>
      </w:r>
      <w:proofErr w:type="spellEnd"/>
      <w:proofErr w:type="gramEnd"/>
      <w:r>
        <w:t xml:space="preserve"> attribute set to PREPARED;</w:t>
      </w:r>
    </w:p>
    <w:p w:rsidR="00E327E1" w:rsidRDefault="00E327E1" w:rsidP="00E327E1">
      <w:pPr>
        <w:pStyle w:val="B2"/>
      </w:pPr>
      <w:r>
        <w:t>-</w:t>
      </w:r>
      <w:r>
        <w:tab/>
        <w:t xml:space="preserve">N2 SM information received from the target 5G-AN (see Handover Request Acknowledge Transfer IE in 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 </w:t>
      </w:r>
    </w:p>
    <w:p w:rsidR="00E327E1" w:rsidRDefault="00E327E1" w:rsidP="00E327E1">
      <w:pPr>
        <w:pStyle w:val="B2"/>
      </w:pPr>
      <w:r>
        <w:t>-</w:t>
      </w:r>
      <w:r>
        <w:tab/>
        <w:t xml:space="preserve">N2 SM information received from the target 5G-AN (see Handover Resource Allocation Unsuccessful Transfer IE in clause 9.3.4.19 of 3GPP TS 38.413 [9]), including the Cause of the failure, if resources failed to be established for the PDU sessions.  </w:t>
      </w:r>
    </w:p>
    <w:p w:rsidR="00E327E1" w:rsidRDefault="00E327E1" w:rsidP="00E327E1">
      <w:pPr>
        <w:pStyle w:val="B1"/>
      </w:pPr>
      <w:r>
        <w:t>4a.</w:t>
      </w:r>
      <w:r>
        <w:tab/>
        <w:t xml:space="preserve">If the target 5G-AN succeeded in establishing resources for the PDU sessions, the SMF shall set the </w:t>
      </w:r>
      <w:proofErr w:type="spellStart"/>
      <w:r>
        <w:t>hoState</w:t>
      </w:r>
      <w:proofErr w:type="spellEnd"/>
      <w:r>
        <w:t xml:space="preserve"> attribute to PREPARED and return a 200 OK response including the following information: </w:t>
      </w:r>
    </w:p>
    <w:p w:rsidR="00E327E1" w:rsidRDefault="00E327E1" w:rsidP="00E327E1">
      <w:pPr>
        <w:pStyle w:val="B2"/>
      </w:pPr>
      <w:r>
        <w:t>-</w:t>
      </w:r>
      <w:r>
        <w:tab/>
      </w:r>
      <w:proofErr w:type="spellStart"/>
      <w:proofErr w:type="gramStart"/>
      <w:r>
        <w:t>hoState</w:t>
      </w:r>
      <w:proofErr w:type="spellEnd"/>
      <w:proofErr w:type="gramEnd"/>
      <w:r>
        <w:t xml:space="preserve"> attribute to PREPARED; </w:t>
      </w:r>
    </w:p>
    <w:p w:rsidR="00E327E1" w:rsidRDefault="00E327E1" w:rsidP="00E327E1">
      <w:pPr>
        <w:pStyle w:val="B2"/>
      </w:pPr>
      <w:r>
        <w:t>-</w:t>
      </w:r>
      <w:r>
        <w:tab/>
        <w:t xml:space="preserve">N2 SM information (see Handover Command Transfer IE in clause 9.3.4.10 of 3GPP TS 38.413 [9]) containing DL forwarding tunnel information to be sent to the source 5G-AN by the AMF if direct or indirect data forwarding applies (see step 11f of clause 4.9.1.3.2 of 3GPP TS 23.502 [3]). </w:t>
      </w:r>
    </w:p>
    <w:p w:rsidR="00E327E1" w:rsidRDefault="00E327E1" w:rsidP="00E327E1">
      <w:pPr>
        <w:pStyle w:val="B1"/>
      </w:pPr>
      <w:r>
        <w:t>4b.</w:t>
      </w:r>
      <w:r>
        <w:tab/>
        <w:t xml:space="preserve">If the SMF cannot proceed with preparing the handover of the PDU session (e.g. the target 5G-AN failed to establish resources for the PDU session), the SMF shall set the </w:t>
      </w:r>
      <w:proofErr w:type="spellStart"/>
      <w:r>
        <w:t>hoState</w:t>
      </w:r>
      <w:proofErr w:type="spellEnd"/>
      <w:r>
        <w:t xml:space="preserve"> to NONE, release resources reserved for the handover to the target 5G-AN, and return an error response as specified in step 2b of figure 5.2.2.3.1-1. For a 4xx/5xx response, the </w:t>
      </w:r>
      <w:proofErr w:type="spellStart"/>
      <w:r>
        <w:t>SmContextUpdateError</w:t>
      </w:r>
      <w:proofErr w:type="spellEnd"/>
      <w:r>
        <w:t xml:space="preserve"> structure shall include the following additional information: </w:t>
      </w:r>
    </w:p>
    <w:p w:rsidR="00E327E1" w:rsidRDefault="00E327E1" w:rsidP="00E327E1">
      <w:pPr>
        <w:pStyle w:val="B2"/>
      </w:pPr>
      <w:r>
        <w:t>-</w:t>
      </w:r>
      <w:r>
        <w:tab/>
        <w:t xml:space="preserve">N2 SM information (see Handover Preparation Unsuccessful Transfer IE in clause 9.3.4.18 of 3GPP TS 38.413 [9]) indicating the cause of the failure; </w:t>
      </w:r>
    </w:p>
    <w:p w:rsidR="00E327E1" w:rsidRDefault="00E327E1" w:rsidP="00E327E1">
      <w:pPr>
        <w:pStyle w:val="B2"/>
      </w:pPr>
      <w:r>
        <w:t>-</w:t>
      </w:r>
      <w:r>
        <w:tab/>
      </w:r>
      <w:proofErr w:type="gramStart"/>
      <w:r>
        <w:t>the</w:t>
      </w:r>
      <w:proofErr w:type="gramEnd"/>
      <w:r>
        <w:t xml:space="preserve"> cause in the error attribute set to HANDOVER_RESOURCE_ALLOCATION_FAILURE, if the target 5G-AN failed to establish resources for the PDU session.  </w:t>
      </w:r>
    </w:p>
    <w:p w:rsidR="00E327E1" w:rsidRDefault="00E327E1" w:rsidP="00E327E1">
      <w:pPr>
        <w:pStyle w:val="B1"/>
        <w:rPr>
          <w:ins w:id="10" w:author="Zhijun" w:date="2019-08-01T10:30:00Z"/>
          <w:lang w:eastAsia="zh-CN"/>
        </w:rPr>
      </w:pPr>
      <w:r>
        <w:tab/>
        <w:t xml:space="preserve">When receiving a 4xx/5xx response from the SMF, the NF service consumer (e.g. the AMF) shall regard the </w:t>
      </w:r>
      <w:proofErr w:type="spellStart"/>
      <w:r>
        <w:t>hoState</w:t>
      </w:r>
      <w:proofErr w:type="spellEnd"/>
      <w:r>
        <w:t xml:space="preserve"> of the SM Context to be NONE.</w:t>
      </w:r>
    </w:p>
    <w:p w:rsidR="00F612DB" w:rsidRDefault="00E327E1" w:rsidP="00915C5B">
      <w:pPr>
        <w:rPr>
          <w:lang w:eastAsia="zh-CN"/>
        </w:rPr>
      </w:pPr>
      <w:ins w:id="11" w:author="Zhijun" w:date="2019-08-01T10:30:00Z">
        <w:r>
          <w:rPr>
            <w:rFonts w:hint="eastAsia"/>
            <w:lang w:eastAsia="zh-CN"/>
          </w:rPr>
          <w:t xml:space="preserve">During N2 based handover with I-SMF insertion/change/removal, </w:t>
        </w:r>
      </w:ins>
      <w:ins w:id="12" w:author="Zhijun" w:date="2019-08-01T10:31:00Z">
        <w:r>
          <w:rPr>
            <w:rFonts w:hint="eastAsia"/>
            <w:lang w:eastAsia="zh-CN"/>
          </w:rPr>
          <w:t>t</w:t>
        </w:r>
      </w:ins>
      <w:ins w:id="13" w:author="Zhijun" w:date="2019-08-01T10:30:00Z">
        <w:r>
          <w:t xml:space="preserve">he NF Service Consumer (e.g. </w:t>
        </w:r>
      </w:ins>
      <w:ins w:id="14" w:author="Zhijun" w:date="2019-08-01T10:31:00Z">
        <w:r>
          <w:rPr>
            <w:rFonts w:hint="eastAsia"/>
            <w:lang w:eastAsia="zh-CN"/>
          </w:rPr>
          <w:t>target I-SMF</w:t>
        </w:r>
      </w:ins>
      <w:ins w:id="15" w:author="Zhijun" w:date="2019-08-01T10:30:00Z">
        <w:r>
          <w:t xml:space="preserve">) </w:t>
        </w:r>
      </w:ins>
      <w:ins w:id="16" w:author="Zhijun" w:date="2019-08-01T10:31:00Z">
        <w:r>
          <w:rPr>
            <w:rFonts w:hint="eastAsia"/>
            <w:lang w:eastAsia="zh-CN"/>
          </w:rPr>
          <w:t xml:space="preserve">also use this procedure to exchange </w:t>
        </w:r>
      </w:ins>
      <w:ins w:id="17" w:author="Zhijun" w:date="2019-08-01T10:32:00Z">
        <w:r>
          <w:rPr>
            <w:rFonts w:hint="eastAsia"/>
            <w:lang w:eastAsia="zh-CN"/>
          </w:rPr>
          <w:t>N3/N9 forwarding tunnel information with the NF Service Provider (e.g. source I-SMF)</w:t>
        </w:r>
      </w:ins>
      <w:ins w:id="18" w:author="Zhijun" w:date="2019-08-01T10:30:00Z">
        <w:r>
          <w:t xml:space="preserve">. </w:t>
        </w:r>
      </w:ins>
    </w:p>
    <w:p w:rsidR="00E20AC0" w:rsidRDefault="00E20AC0" w:rsidP="00E20AC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NEXT</w:t>
      </w:r>
      <w:r>
        <w:rPr>
          <w:rFonts w:ascii="Arial" w:hAnsi="Arial"/>
          <w:i/>
          <w:color w:val="FF0000"/>
          <w:sz w:val="24"/>
          <w:lang w:val="en-US"/>
        </w:rPr>
        <w:t xml:space="preserve"> CHANGE</w:t>
      </w:r>
    </w:p>
    <w:p w:rsidR="00E20AC0" w:rsidRDefault="00E20AC0" w:rsidP="00E20AC0">
      <w:pPr>
        <w:pStyle w:val="5"/>
      </w:pPr>
      <w:r>
        <w:lastRenderedPageBreak/>
        <w:t>6.1.6.2.4</w:t>
      </w:r>
      <w:r>
        <w:tab/>
        <w:t xml:space="preserve">Type: </w:t>
      </w:r>
      <w:proofErr w:type="spellStart"/>
      <w:r>
        <w:t>SMContextUpdateData</w:t>
      </w:r>
      <w:bookmarkEnd w:id="4"/>
      <w:proofErr w:type="spellEnd"/>
    </w:p>
    <w:p w:rsidR="00E20AC0" w:rsidRDefault="00E20AC0" w:rsidP="00E20AC0">
      <w:pPr>
        <w:pStyle w:val="TH"/>
      </w:pPr>
      <w:r>
        <w:t xml:space="preserve">Table 6.1.6.2.4-1: 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E20AC0" w:rsidRDefault="00E20AC0" w:rsidP="00A463A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E20AC0" w:rsidRDefault="00E20AC0" w:rsidP="00A463A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E20AC0" w:rsidRDefault="00E20AC0" w:rsidP="00A463A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E20AC0" w:rsidRDefault="00E20AC0" w:rsidP="00A463A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E20AC0" w:rsidRDefault="00E20AC0" w:rsidP="00A463A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E20AC0" w:rsidRDefault="00E20AC0" w:rsidP="00A463A4">
            <w:pPr>
              <w:pStyle w:val="TAH"/>
              <w:rPr>
                <w:rFonts w:cs="Arial"/>
                <w:szCs w:val="18"/>
              </w:rPr>
            </w:pPr>
            <w:r>
              <w:rPr>
                <w:rFonts w:cs="Arial"/>
                <w:szCs w:val="18"/>
              </w:rPr>
              <w:t>Applicability</w:t>
            </w: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if it is available and has not been provided earlier to the SMF.</w:t>
            </w:r>
          </w:p>
          <w:p w:rsidR="00E20AC0" w:rsidRDefault="00E20AC0" w:rsidP="00A463A4">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upon inter-AMF change or mobility, or upon a N2 handover execution with AMF change. </w:t>
            </w:r>
          </w:p>
          <w:p w:rsidR="00E20AC0" w:rsidRDefault="00E20AC0" w:rsidP="00A463A4">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E20AC0" w:rsidRDefault="00E20AC0" w:rsidP="00A463A4">
            <w:pPr>
              <w:pStyle w:val="TAL"/>
              <w:rPr>
                <w:rFonts w:cs="Arial"/>
                <w:szCs w:val="18"/>
              </w:rPr>
            </w:pPr>
            <w:r>
              <w:rPr>
                <w:rFonts w:cs="Arial"/>
                <w:szCs w:val="18"/>
              </w:rPr>
              <w:t xml:space="preserve">When present, 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of AMF is present. </w:t>
            </w:r>
          </w:p>
          <w:p w:rsidR="00E20AC0" w:rsidRDefault="00E20AC0" w:rsidP="00A463A4">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 </w:t>
            </w:r>
          </w:p>
          <w:p w:rsidR="00E20AC0" w:rsidRDefault="00E20AC0" w:rsidP="00A463A4">
            <w:pPr>
              <w:pStyle w:val="TAL"/>
              <w:rPr>
                <w:rFonts w:cs="Arial"/>
                <w:szCs w:val="18"/>
              </w:rPr>
            </w:pPr>
            <w:r>
              <w:rPr>
                <w:rFonts w:cs="Arial"/>
                <w:szCs w:val="18"/>
              </w:rPr>
              <w:t xml:space="preserve">When present, it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szCs w:val="18"/>
              </w:rPr>
            </w:pPr>
            <w:r>
              <w:rPr>
                <w:szCs w:val="18"/>
              </w:rPr>
              <w:t xml:space="preserve">This IE shall be included for the modification of the </w:t>
            </w:r>
            <w:proofErr w:type="spellStart"/>
            <w:r>
              <w:rPr>
                <w:szCs w:val="18"/>
              </w:rPr>
              <w:t>BackupAmfInfo</w:t>
            </w:r>
            <w:proofErr w:type="spellEnd"/>
            <w:r>
              <w:rPr>
                <w:szCs w:val="18"/>
              </w:rPr>
              <w:t xml:space="preserve"> if the NF service consumer is an AMF and the AMF supports the AMF management without UDSF.</w:t>
            </w:r>
          </w:p>
          <w:p w:rsidR="00E20AC0" w:rsidRDefault="00E20AC0" w:rsidP="00A463A4">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 xml:space="preserve">. </w:t>
            </w:r>
          </w:p>
          <w:p w:rsidR="00E20AC0" w:rsidRDefault="00E20AC0" w:rsidP="00A463A4">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E20AC0" w:rsidRDefault="00E20AC0" w:rsidP="00A463A4">
            <w:pPr>
              <w:pStyle w:val="TAL"/>
              <w:rPr>
                <w:rFonts w:cs="Arial"/>
                <w:szCs w:val="18"/>
              </w:rPr>
            </w:pPr>
            <w:r>
              <w:rPr>
                <w:rFonts w:cs="Arial" w:hint="eastAsia"/>
                <w:szCs w:val="18"/>
                <w:lang w:eastAsia="zh-CN"/>
              </w:rPr>
              <w:t>This IE shall be present when the UE registers over an additional access type</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hint="eastAsia"/>
                <w:szCs w:val="18"/>
                <w:lang w:eastAsia="zh-CN"/>
              </w:rPr>
              <w:t>MAPDU</w:t>
            </w: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that the UE is in 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E20AC0" w:rsidRDefault="00E20AC0" w:rsidP="00A463A4">
            <w:pPr>
              <w:pStyle w:val="TAL"/>
              <w:rPr>
                <w:rFonts w:cs="Arial"/>
                <w:szCs w:val="18"/>
              </w:rPr>
            </w:pPr>
            <w:r>
              <w:rPr>
                <w:rFonts w:cs="Arial"/>
                <w:szCs w:val="18"/>
              </w:rPr>
              <w:t xml:space="preserve">When present, this IE shall contain: </w:t>
            </w:r>
          </w:p>
          <w:p w:rsidR="00E20AC0" w:rsidRDefault="00E20AC0" w:rsidP="00A463A4">
            <w:pPr>
              <w:pStyle w:val="B1"/>
            </w:pPr>
            <w:r>
              <w:rPr>
                <w:rFonts w:ascii="Arial" w:hAnsi="Arial"/>
                <w:sz w:val="18"/>
              </w:rPr>
              <w:t>-</w:t>
            </w:r>
            <w:r>
              <w:tab/>
            </w:r>
            <w:r>
              <w:rPr>
                <w:rFonts w:ascii="Arial" w:hAnsi="Arial" w:cs="Arial"/>
                <w:sz w:val="18"/>
                <w:szCs w:val="18"/>
              </w:rPr>
              <w:t>the UE location information; and</w:t>
            </w:r>
            <w:r>
              <w:t xml:space="preserve"> </w:t>
            </w:r>
          </w:p>
          <w:p w:rsidR="00E20AC0" w:rsidRDefault="00E20AC0" w:rsidP="00A463A4">
            <w:pPr>
              <w:pStyle w:val="B1"/>
              <w:rPr>
                <w:rFonts w:cs="Arial"/>
                <w:szCs w:val="18"/>
              </w:rPr>
            </w:pPr>
            <w:r>
              <w:rPr>
                <w:rFonts w:ascii="Arial" w:hAnsi="Arial"/>
                <w:sz w:val="18"/>
              </w:rP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UeLocation</w:t>
            </w:r>
            <w:proofErr w:type="spellEnd"/>
            <w:r>
              <w:rPr>
                <w:rFonts w:ascii="Arial" w:hAnsi="Arial" w:cs="Arial"/>
                <w:sz w:val="18"/>
                <w:szCs w:val="18"/>
              </w:rPr>
              <w:t xml:space="preserve"> information was acquired</w:t>
            </w:r>
            <w:r>
              <w:rPr>
                <w:rFonts w:ascii="Arial" w:hAnsi="Arial"/>
                <w:sz w:val="18"/>
              </w:rPr>
              <w:t>.</w:t>
            </w:r>
          </w:p>
          <w:p w:rsidR="00E20AC0" w:rsidRDefault="00E20AC0" w:rsidP="00A463A4">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w:t>
            </w:r>
            <w:r>
              <w:rPr>
                <w:rFonts w:cs="Arial"/>
                <w:szCs w:val="18"/>
              </w:rPr>
              <w:lastRenderedPageBreak/>
              <w:t>Zone has changed and needs to be reported to the SMF.</w:t>
            </w:r>
          </w:p>
          <w:p w:rsidR="00E20AC0" w:rsidRDefault="00E20AC0" w:rsidP="00A463A4">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Additional UE location. </w:t>
            </w:r>
          </w:p>
          <w:p w:rsidR="00E20AC0" w:rsidRDefault="00E20AC0" w:rsidP="00A463A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E20AC0" w:rsidRDefault="00E20AC0" w:rsidP="00A463A4">
            <w:pPr>
              <w:pStyle w:val="TAL"/>
              <w:rPr>
                <w:rFonts w:cs="Arial"/>
                <w:szCs w:val="18"/>
              </w:rPr>
            </w:pPr>
            <w:r>
              <w:rPr>
                <w:rFonts w:cs="Arial"/>
                <w:szCs w:val="18"/>
              </w:rPr>
              <w:t xml:space="preserve">When present, it shall contain: </w:t>
            </w:r>
          </w:p>
          <w:p w:rsidR="00E20AC0" w:rsidRDefault="00E20AC0" w:rsidP="00A463A4">
            <w:pPr>
              <w:pStyle w:val="B1"/>
            </w:pPr>
            <w:r>
              <w:t>-</w:t>
            </w:r>
            <w:r>
              <w:tab/>
            </w:r>
            <w:r>
              <w:rPr>
                <w:rFonts w:ascii="Arial" w:hAnsi="Arial" w:cs="Arial"/>
                <w:sz w:val="18"/>
                <w:szCs w:val="18"/>
              </w:rPr>
              <w:t>the last known 3GPP access user location; and</w:t>
            </w:r>
            <w:r>
              <w:t xml:space="preserve"> </w:t>
            </w:r>
          </w:p>
          <w:p w:rsidR="00E20AC0" w:rsidRDefault="00E20AC0" w:rsidP="00A463A4">
            <w:pPr>
              <w:pStyle w:val="B1"/>
              <w:rPr>
                <w:rFonts w:cs="Arial"/>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rsidR="00E20AC0" w:rsidRDefault="00E20AC0" w:rsidP="00A463A4">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to request the activation or the deactivation of the user plane connection of the PDU session.</w:t>
            </w:r>
          </w:p>
          <w:p w:rsidR="00E20AC0" w:rsidRDefault="00E20AC0" w:rsidP="00A463A4">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to request the preparation, execution or cancellation of a handover of the PDU session.</w:t>
            </w:r>
          </w:p>
          <w:p w:rsidR="00E20AC0" w:rsidRDefault="00E20AC0" w:rsidP="00A463A4">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rsidR="00E20AC0" w:rsidRDefault="00E20AC0" w:rsidP="00A463A4">
            <w:pPr>
              <w:pStyle w:val="TAL"/>
              <w:rPr>
                <w:rFonts w:cs="Arial"/>
                <w:szCs w:val="18"/>
              </w:rPr>
            </w:pPr>
          </w:p>
          <w:p w:rsidR="00E20AC0" w:rsidRDefault="00E20AC0" w:rsidP="00A463A4">
            <w:pPr>
              <w:pStyle w:val="TAL"/>
              <w:rPr>
                <w:rFonts w:cs="Arial"/>
                <w:szCs w:val="18"/>
              </w:rPr>
            </w:pPr>
            <w:r>
              <w:rPr>
                <w:rFonts w:cs="Arial"/>
                <w:szCs w:val="18"/>
              </w:rPr>
              <w:t>When present, it shall be set as follows:</w:t>
            </w:r>
          </w:p>
          <w:p w:rsidR="00E20AC0" w:rsidRDefault="00E20AC0" w:rsidP="00A463A4">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E20AC0" w:rsidRDefault="00E20AC0" w:rsidP="00A463A4">
            <w:pPr>
              <w:pStyle w:val="B1"/>
              <w:tabs>
                <w:tab w:val="left"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rsidR="00E20AC0" w:rsidRDefault="00E20AC0" w:rsidP="00A463A4">
            <w:pPr>
              <w:pStyle w:val="TAL"/>
              <w:rPr>
                <w:rFonts w:cs="Arial"/>
                <w:szCs w:val="18"/>
              </w:rPr>
            </w:pPr>
          </w:p>
          <w:p w:rsidR="00E20AC0" w:rsidRDefault="00E20AC0" w:rsidP="00A463A4">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if N1 SM Information has been received from the UE.</w:t>
            </w:r>
          </w:p>
          <w:p w:rsidR="00E20AC0" w:rsidRDefault="00E20AC0" w:rsidP="00A463A4">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if N2 SM Information has been received from the AN. </w:t>
            </w:r>
          </w:p>
          <w:p w:rsidR="00E20AC0" w:rsidRDefault="00E20AC0" w:rsidP="00A463A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if "n2SmInfo" attribute is present. </w:t>
            </w:r>
          </w:p>
          <w:p w:rsidR="00E20AC0" w:rsidRDefault="00E20AC0" w:rsidP="00A463A4">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during a N2 handover preparation, when the </w:t>
            </w:r>
            <w:proofErr w:type="spellStart"/>
            <w:r>
              <w:rPr>
                <w:rFonts w:cs="Arial"/>
                <w:szCs w:val="18"/>
              </w:rPr>
              <w:t>hoState</w:t>
            </w:r>
            <w:proofErr w:type="spellEnd"/>
            <w:r>
              <w:rPr>
                <w:rFonts w:cs="Arial"/>
                <w:szCs w:val="18"/>
              </w:rPr>
              <w:t xml:space="preserve"> IE is set to the value "PREPARING". </w:t>
            </w:r>
          </w:p>
          <w:p w:rsidR="00E20AC0" w:rsidRDefault="00E20AC0" w:rsidP="00A463A4">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during a N2 handover preparation with AMF change, when the </w:t>
            </w:r>
            <w:proofErr w:type="spellStart"/>
            <w:r>
              <w:rPr>
                <w:rFonts w:cs="Arial"/>
                <w:szCs w:val="18"/>
              </w:rPr>
              <w:t>hoState</w:t>
            </w:r>
            <w:proofErr w:type="spellEnd"/>
            <w:r>
              <w:rPr>
                <w:rFonts w:cs="Arial"/>
                <w:szCs w:val="18"/>
              </w:rPr>
              <w:t xml:space="preserve"> IE is set to the value "PREPARING". </w:t>
            </w:r>
          </w:p>
          <w:p w:rsidR="00E20AC0" w:rsidRDefault="00E20AC0" w:rsidP="00A463A4">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and set as specified in </w:t>
            </w:r>
            <w:r>
              <w:rPr>
                <w:rFonts w:cs="Arial"/>
                <w:szCs w:val="18"/>
              </w:rPr>
              <w:lastRenderedPageBreak/>
              <w:t>clause 5.2.2.3.9 during a 5GS to EPS handover</w:t>
            </w:r>
            <w:ins w:id="19" w:author="Zhijun" w:date="2019-07-31T16:26:00Z">
              <w:r w:rsidR="00E963DF">
                <w:rPr>
                  <w:rFonts w:cs="Arial" w:hint="eastAsia"/>
                  <w:szCs w:val="18"/>
                  <w:lang w:eastAsia="zh-CN"/>
                </w:rPr>
                <w:t xml:space="preserve">, or as specified in </w:t>
              </w:r>
            </w:ins>
            <w:ins w:id="20" w:author="Zhijun" w:date="2019-08-03T14:17:00Z">
              <w:r w:rsidR="00904AC9">
                <w:rPr>
                  <w:rFonts w:cs="Arial"/>
                  <w:szCs w:val="18"/>
                  <w:lang w:eastAsia="zh-CN"/>
                </w:rPr>
                <w:t>5.2.3.4.2</w:t>
              </w:r>
            </w:ins>
            <w:ins w:id="21" w:author="Zhijun" w:date="2019-07-31T16:26:00Z">
              <w:r w:rsidR="00E963DF">
                <w:rPr>
                  <w:rFonts w:cs="Arial" w:hint="eastAsia"/>
                  <w:szCs w:val="18"/>
                  <w:lang w:eastAsia="zh-CN"/>
                </w:rPr>
                <w:t xml:space="preserve"> during N2 based handover</w:t>
              </w:r>
            </w:ins>
            <w:ins w:id="22" w:author="Zhijun" w:date="2019-07-31T16:35:00Z">
              <w:r w:rsidR="00F31470">
                <w:rPr>
                  <w:rFonts w:cs="Arial" w:hint="eastAsia"/>
                  <w:szCs w:val="18"/>
                  <w:lang w:eastAsia="zh-CN"/>
                </w:rPr>
                <w:t xml:space="preserve"> with I-SMF insertion/change/removal</w:t>
              </w:r>
            </w:ins>
            <w:r>
              <w:rPr>
                <w:rFonts w:cs="Arial"/>
                <w:szCs w:val="18"/>
              </w:rPr>
              <w:t xml:space="preserve">. </w:t>
            </w:r>
          </w:p>
          <w:p w:rsidR="00E20AC0" w:rsidRDefault="00E20AC0" w:rsidP="00A463A4">
            <w:pPr>
              <w:pStyle w:val="TAL"/>
              <w:rPr>
                <w:rFonts w:cs="Arial"/>
                <w:szCs w:val="18"/>
              </w:rPr>
            </w:pPr>
            <w:r>
              <w:rPr>
                <w:rFonts w:cs="Arial"/>
                <w:szCs w:val="18"/>
              </w:rPr>
              <w:t>When present, it shall be set as follows:</w:t>
            </w:r>
          </w:p>
          <w:p w:rsidR="00E20AC0" w:rsidRDefault="00E20AC0" w:rsidP="00A463A4">
            <w:pPr>
              <w:pStyle w:val="B1"/>
              <w:rPr>
                <w:rFonts w:ascii="Arial" w:hAnsi="Arial"/>
                <w:sz w:val="18"/>
                <w:lang w:eastAsia="zh-CN"/>
              </w:rPr>
            </w:pPr>
            <w:r>
              <w:rPr>
                <w:rFonts w:ascii="Arial" w:hAnsi="Arial"/>
                <w:sz w:val="18"/>
                <w:lang w:eastAsia="zh-CN"/>
              </w:rPr>
              <w:t>- true: setup the indirect data forwarding tunnels;</w:t>
            </w:r>
          </w:p>
          <w:p w:rsidR="00E20AC0" w:rsidRDefault="00E20AC0" w:rsidP="00A463A4">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indirect data forwarding tunnels are not required to be setup or are required to be released (see clause 5.2.2.3.9).</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D7F02" w:rsidTr="00A463A4">
        <w:trPr>
          <w:jc w:val="center"/>
          <w:ins w:id="23" w:author="Zhijun" w:date="2019-07-31T16:45:00Z"/>
        </w:trPr>
        <w:tc>
          <w:tcPr>
            <w:tcW w:w="1975" w:type="dxa"/>
            <w:tcBorders>
              <w:top w:val="single" w:sz="4" w:space="0" w:color="auto"/>
              <w:left w:val="single" w:sz="4" w:space="0" w:color="auto"/>
              <w:bottom w:val="single" w:sz="4" w:space="0" w:color="auto"/>
              <w:right w:val="single" w:sz="4" w:space="0" w:color="auto"/>
            </w:tcBorders>
          </w:tcPr>
          <w:p w:rsidR="00ED7F02" w:rsidRDefault="00BD2ED7" w:rsidP="00BD2ED7">
            <w:pPr>
              <w:pStyle w:val="TAL"/>
              <w:rPr>
                <w:ins w:id="24" w:author="Zhijun" w:date="2019-07-31T16:45:00Z"/>
                <w:lang w:eastAsia="zh-CN"/>
              </w:rPr>
            </w:pPr>
            <w:ins w:id="25" w:author="Zhijun" w:date="2019-07-31T17:03:00Z">
              <w:r>
                <w:rPr>
                  <w:rFonts w:hint="eastAsia"/>
                  <w:lang w:eastAsia="zh-CN"/>
                </w:rPr>
                <w:lastRenderedPageBreak/>
                <w:t>n9F</w:t>
              </w:r>
            </w:ins>
            <w:ins w:id="26" w:author="Zhijun" w:date="2019-07-31T16:45:00Z">
              <w:r w:rsidR="00ED7F02">
                <w:rPr>
                  <w:rFonts w:hint="eastAsia"/>
                  <w:lang w:eastAsia="zh-CN"/>
                </w:rPr>
                <w:t>orwardingTunnel</w:t>
              </w:r>
            </w:ins>
          </w:p>
        </w:tc>
        <w:tc>
          <w:tcPr>
            <w:tcW w:w="1800" w:type="dxa"/>
            <w:tcBorders>
              <w:top w:val="single" w:sz="4" w:space="0" w:color="auto"/>
              <w:left w:val="single" w:sz="4" w:space="0" w:color="auto"/>
              <w:bottom w:val="single" w:sz="4" w:space="0" w:color="auto"/>
              <w:right w:val="single" w:sz="4" w:space="0" w:color="auto"/>
            </w:tcBorders>
          </w:tcPr>
          <w:p w:rsidR="00ED7F02" w:rsidRDefault="00ED7F02" w:rsidP="00A463A4">
            <w:pPr>
              <w:pStyle w:val="TAL"/>
              <w:rPr>
                <w:ins w:id="27" w:author="Zhijun" w:date="2019-07-31T16:45:00Z"/>
                <w:lang w:eastAsia="zh-CN"/>
              </w:rPr>
            </w:pPr>
            <w:proofErr w:type="spellStart"/>
            <w:ins w:id="28" w:author="Zhijun" w:date="2019-07-31T16:46:00Z">
              <w:r>
                <w:rPr>
                  <w:rFonts w:hint="eastAsia"/>
                  <w:lang w:eastAsia="zh-CN"/>
                </w:rPr>
                <w:t>TunnelInfo</w:t>
              </w:r>
            </w:ins>
            <w:proofErr w:type="spellEnd"/>
          </w:p>
        </w:tc>
        <w:tc>
          <w:tcPr>
            <w:tcW w:w="270" w:type="dxa"/>
            <w:tcBorders>
              <w:top w:val="single" w:sz="4" w:space="0" w:color="auto"/>
              <w:left w:val="single" w:sz="4" w:space="0" w:color="auto"/>
              <w:bottom w:val="single" w:sz="4" w:space="0" w:color="auto"/>
              <w:right w:val="single" w:sz="4" w:space="0" w:color="auto"/>
            </w:tcBorders>
          </w:tcPr>
          <w:p w:rsidR="00ED7F02" w:rsidRDefault="00ED7F02" w:rsidP="00A463A4">
            <w:pPr>
              <w:pStyle w:val="TAC"/>
              <w:rPr>
                <w:ins w:id="29" w:author="Zhijun" w:date="2019-07-31T16:45:00Z"/>
                <w:lang w:eastAsia="zh-CN"/>
              </w:rPr>
            </w:pPr>
            <w:ins w:id="30" w:author="Zhijun" w:date="2019-07-31T16:46: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ED7F02" w:rsidRDefault="00ED7F02" w:rsidP="00A463A4">
            <w:pPr>
              <w:pStyle w:val="TAL"/>
              <w:rPr>
                <w:ins w:id="31" w:author="Zhijun" w:date="2019-07-31T16:45:00Z"/>
                <w:lang w:eastAsia="zh-CN"/>
              </w:rPr>
            </w:pPr>
            <w:ins w:id="32" w:author="Zhijun" w:date="2019-07-31T16:46: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ED7F02" w:rsidRDefault="00CE4055" w:rsidP="00A463A4">
            <w:pPr>
              <w:pStyle w:val="TAL"/>
              <w:rPr>
                <w:ins w:id="33" w:author="Zhijun" w:date="2019-07-31T16:49:00Z"/>
                <w:rFonts w:cs="Arial"/>
                <w:szCs w:val="18"/>
                <w:lang w:eastAsia="zh-CN"/>
              </w:rPr>
            </w:pPr>
            <w:ins w:id="34" w:author="Zhijun" w:date="2019-07-31T16:46:00Z">
              <w:r>
                <w:rPr>
                  <w:rFonts w:cs="Arial" w:hint="eastAsia"/>
                  <w:szCs w:val="18"/>
                  <w:lang w:eastAsia="zh-CN"/>
                </w:rPr>
                <w:t xml:space="preserve">This IE shall be present during N2 based handover with I-SMF insertion/change/removal if indirect </w:t>
              </w:r>
            </w:ins>
            <w:ins w:id="35" w:author="Zhijun" w:date="2019-07-31T16:47:00Z">
              <w:r w:rsidR="009D2550">
                <w:rPr>
                  <w:rFonts w:cs="Arial" w:hint="eastAsia"/>
                  <w:szCs w:val="18"/>
                  <w:lang w:eastAsia="zh-CN"/>
                </w:rPr>
                <w:t>forwarding tunnel is requested to be established</w:t>
              </w:r>
            </w:ins>
            <w:ins w:id="36" w:author="Zhijun" w:date="2019-07-31T16:48:00Z">
              <w:r w:rsidR="00F6463E">
                <w:rPr>
                  <w:rFonts w:cs="Arial" w:hint="eastAsia"/>
                  <w:szCs w:val="18"/>
                  <w:lang w:eastAsia="zh-CN"/>
                </w:rPr>
                <w:t xml:space="preserve"> between target I-UPF and source I-UPF</w:t>
              </w:r>
            </w:ins>
            <w:ins w:id="37" w:author="Zhijun" w:date="2019-07-31T16:47:00Z">
              <w:r w:rsidR="009D2550">
                <w:rPr>
                  <w:rFonts w:cs="Arial" w:hint="eastAsia"/>
                  <w:szCs w:val="18"/>
                  <w:lang w:eastAsia="zh-CN"/>
                </w:rPr>
                <w:t>.</w:t>
              </w:r>
            </w:ins>
          </w:p>
          <w:p w:rsidR="00F6463E" w:rsidRDefault="00F6463E" w:rsidP="00A463A4">
            <w:pPr>
              <w:pStyle w:val="TAL"/>
              <w:rPr>
                <w:ins w:id="38" w:author="Zhijun" w:date="2019-07-31T16:45:00Z"/>
                <w:rFonts w:cs="Arial"/>
                <w:szCs w:val="18"/>
                <w:lang w:eastAsia="zh-CN"/>
              </w:rPr>
            </w:pPr>
            <w:ins w:id="39" w:author="Zhijun" w:date="2019-07-31T16:49:00Z">
              <w:r>
                <w:rPr>
                  <w:rFonts w:cs="Arial" w:hint="eastAsia"/>
                  <w:szCs w:val="18"/>
                  <w:lang w:eastAsia="zh-CN"/>
                </w:rPr>
                <w:t>When present, it shall carry the N9 forwarding tunnel info of target I-UPF.</w:t>
              </w:r>
            </w:ins>
          </w:p>
        </w:tc>
        <w:tc>
          <w:tcPr>
            <w:tcW w:w="882" w:type="dxa"/>
            <w:tcBorders>
              <w:top w:val="single" w:sz="4" w:space="0" w:color="auto"/>
              <w:left w:val="single" w:sz="4" w:space="0" w:color="auto"/>
              <w:bottom w:val="single" w:sz="4" w:space="0" w:color="auto"/>
              <w:right w:val="single" w:sz="4" w:space="0" w:color="auto"/>
            </w:tcBorders>
          </w:tcPr>
          <w:p w:rsidR="00ED7F02" w:rsidRPr="009D2550" w:rsidRDefault="009D2550" w:rsidP="009D2550">
            <w:pPr>
              <w:pStyle w:val="TAL"/>
              <w:rPr>
                <w:ins w:id="40" w:author="Zhijun" w:date="2019-07-31T16:45:00Z"/>
                <w:rFonts w:cs="Arial"/>
                <w:szCs w:val="18"/>
                <w:lang w:eastAsia="zh-CN"/>
              </w:rPr>
            </w:pPr>
            <w:ins w:id="41" w:author="Zhijun" w:date="2019-07-31T16:47:00Z">
              <w:r>
                <w:rPr>
                  <w:rFonts w:cs="Arial" w:hint="eastAsia"/>
                  <w:szCs w:val="18"/>
                  <w:lang w:eastAsia="zh-CN"/>
                </w:rPr>
                <w:t>DT</w:t>
              </w:r>
            </w:ins>
            <w:ins w:id="42" w:author="Zhijun" w:date="2019-07-31T16:48:00Z">
              <w:r>
                <w:rPr>
                  <w:rFonts w:cs="Arial" w:hint="eastAsia"/>
                  <w:szCs w:val="18"/>
                  <w:lang w:eastAsia="zh-CN"/>
                </w:rPr>
                <w:t>SSA</w:t>
              </w:r>
            </w:ins>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during a 5GS to EPS handover using the N26 interface. </w:t>
            </w:r>
          </w:p>
          <w:p w:rsidR="00E20AC0" w:rsidRDefault="00E20AC0" w:rsidP="00A463A4">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used to indicate a network initiated PDU session release is requested. </w:t>
            </w:r>
          </w:p>
          <w:p w:rsidR="00E20AC0" w:rsidRDefault="00E20AC0" w:rsidP="00A463A4">
            <w:pPr>
              <w:pStyle w:val="TAL"/>
              <w:rPr>
                <w:rFonts w:cs="Arial"/>
                <w:szCs w:val="18"/>
              </w:rPr>
            </w:pPr>
          </w:p>
          <w:p w:rsidR="00E20AC0" w:rsidRDefault="00E20AC0" w:rsidP="00A463A4">
            <w:pPr>
              <w:pStyle w:val="TAL"/>
              <w:rPr>
                <w:rFonts w:cs="Arial"/>
                <w:szCs w:val="18"/>
              </w:rPr>
            </w:pPr>
            <w:r>
              <w:rPr>
                <w:rFonts w:cs="Arial"/>
                <w:szCs w:val="18"/>
              </w:rPr>
              <w:t xml:space="preserve">This IE shall be present and set as specified in clause 5.2.2.3.10 during P-CSCF restoration procedure, in clause 5.2.2.3.11 during </w:t>
            </w:r>
            <w:r>
              <w:t xml:space="preserve">AMF requested PDU Session Release due to duplicated PDU Session Id, and in </w:t>
            </w:r>
            <w:r>
              <w:rPr>
                <w:rFonts w:cs="Arial"/>
                <w:szCs w:val="18"/>
              </w:rPr>
              <w:t xml:space="preserve">clause 5.2.2.3.12 during </w:t>
            </w:r>
            <w:r>
              <w:t>AMF requested PDU Session Release due to slice not available</w:t>
            </w:r>
            <w:r>
              <w:rPr>
                <w:rFonts w:cs="Arial"/>
                <w:szCs w:val="18"/>
              </w:rPr>
              <w:t>.</w:t>
            </w:r>
          </w:p>
          <w:p w:rsidR="00E20AC0" w:rsidRDefault="00E20AC0" w:rsidP="00A463A4">
            <w:pPr>
              <w:pStyle w:val="TAL"/>
              <w:rPr>
                <w:rFonts w:cs="Arial"/>
                <w:szCs w:val="18"/>
              </w:rPr>
            </w:pPr>
          </w:p>
          <w:p w:rsidR="00E20AC0" w:rsidRDefault="00E20AC0" w:rsidP="00A463A4">
            <w:pPr>
              <w:pStyle w:val="TAL"/>
              <w:rPr>
                <w:rFonts w:cs="Arial"/>
                <w:szCs w:val="18"/>
              </w:rPr>
            </w:pPr>
            <w:r>
              <w:rPr>
                <w:rFonts w:cs="Arial"/>
                <w:szCs w:val="18"/>
              </w:rPr>
              <w:t>When present, it shall be set as follows:</w:t>
            </w:r>
          </w:p>
          <w:p w:rsidR="00E20AC0" w:rsidRDefault="00E20AC0" w:rsidP="00A463A4">
            <w:pPr>
              <w:pStyle w:val="B1"/>
              <w:rPr>
                <w:rFonts w:ascii="Arial" w:hAnsi="Arial"/>
                <w:sz w:val="18"/>
                <w:lang w:eastAsia="zh-CN"/>
              </w:rPr>
            </w:pPr>
            <w:r>
              <w:rPr>
                <w:rFonts w:ascii="Arial" w:hAnsi="Arial"/>
                <w:sz w:val="18"/>
                <w:lang w:eastAsia="zh-CN"/>
              </w:rPr>
              <w:t xml:space="preserve">- true: PDU session release is required; </w:t>
            </w:r>
          </w:p>
          <w:p w:rsidR="00E20AC0" w:rsidRDefault="00E20AC0" w:rsidP="00A463A4">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E20AC0" w:rsidRDefault="00E20AC0" w:rsidP="00A463A4">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szCs w:val="18"/>
              </w:rPr>
            </w:pPr>
            <w:r>
              <w:rPr>
                <w:szCs w:val="18"/>
              </w:rPr>
              <w:t xml:space="preserve">This IE shall be included if trace is required to be activated, modified or deactivated (see 3GPP TS 32.422 [22]). </w:t>
            </w:r>
          </w:p>
          <w:p w:rsidR="00E20AC0" w:rsidRDefault="00E20AC0" w:rsidP="00A463A4">
            <w:pPr>
              <w:pStyle w:val="TAL"/>
              <w:rPr>
                <w:szCs w:val="18"/>
              </w:rPr>
            </w:pPr>
            <w:r>
              <w:rPr>
                <w:rFonts w:cs="Arial"/>
                <w:szCs w:val="18"/>
              </w:rPr>
              <w:t xml:space="preserve">For trace modification, it shall contain a complete </w:t>
            </w:r>
            <w:r>
              <w:rPr>
                <w:rFonts w:cs="Arial"/>
                <w:szCs w:val="18"/>
              </w:rPr>
              <w:lastRenderedPageBreak/>
              <w:t xml:space="preserve">replacement of trace data. </w:t>
            </w:r>
          </w:p>
          <w:p w:rsidR="00E20AC0" w:rsidRDefault="00E20AC0" w:rsidP="00A463A4">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E20AC0" w:rsidRDefault="00E20AC0" w:rsidP="00A463A4">
            <w:pPr>
              <w:pStyle w:val="TAL"/>
              <w:rPr>
                <w:rFonts w:cs="Arial"/>
                <w:szCs w:val="18"/>
              </w:rPr>
            </w:pPr>
          </w:p>
          <w:p w:rsidR="00E20AC0" w:rsidRDefault="00E20AC0" w:rsidP="00A463A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E20AC0" w:rsidRDefault="00E20AC0" w:rsidP="00A463A4">
            <w:pPr>
              <w:pStyle w:val="TAL"/>
            </w:pPr>
          </w:p>
          <w:p w:rsidR="00E20AC0" w:rsidRDefault="00E20AC0" w:rsidP="00A463A4">
            <w:pPr>
              <w:pStyle w:val="TAL"/>
              <w:rPr>
                <w:rFonts w:cs="Arial"/>
                <w:szCs w:val="18"/>
              </w:rPr>
            </w:pPr>
            <w:r>
              <w:rPr>
                <w:rFonts w:cs="Arial"/>
                <w:szCs w:val="18"/>
              </w:rPr>
              <w:t>When present, it shall be set as follows:</w:t>
            </w:r>
          </w:p>
          <w:p w:rsidR="00E20AC0" w:rsidRDefault="00E20AC0" w:rsidP="00A463A4">
            <w:pPr>
              <w:pStyle w:val="B1"/>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xml:space="preserve">: the access type of the PDU session can be changed. </w:t>
            </w:r>
          </w:p>
          <w:p w:rsidR="00E20AC0" w:rsidRDefault="00E20AC0" w:rsidP="00A463A4">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if more than one N2 SM Information has been received from the AN. </w:t>
            </w:r>
          </w:p>
          <w:p w:rsidR="00E20AC0" w:rsidRDefault="00E20AC0" w:rsidP="00A463A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if "</w:t>
            </w:r>
            <w:r>
              <w:t>n2SmInfoExt1</w:t>
            </w:r>
            <w:r>
              <w:rPr>
                <w:rFonts w:cs="Arial"/>
                <w:szCs w:val="18"/>
              </w:rPr>
              <w:t xml:space="preserve">" attribute is present. </w:t>
            </w:r>
          </w:p>
          <w:p w:rsidR="00E20AC0" w:rsidRDefault="00E20AC0" w:rsidP="00A463A4">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p>
          <w:p w:rsidR="00E20AC0" w:rsidRDefault="00E20AC0" w:rsidP="00A463A4">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hint="eastAsia"/>
                <w:szCs w:val="18"/>
                <w:lang w:eastAsia="zh-CN"/>
              </w:rPr>
              <w:t>MAPDU</w:t>
            </w:r>
          </w:p>
        </w:tc>
      </w:tr>
      <w:tr w:rsidR="00E20AC0"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lang w:eastAsia="zh-CN"/>
              </w:rPr>
            </w:pPr>
          </w:p>
        </w:tc>
      </w:tr>
      <w:tr w:rsidR="00E20AC0" w:rsidTr="00A463A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E20AC0" w:rsidRDefault="00E20AC0" w:rsidP="00A463A4">
            <w:pPr>
              <w:pStyle w:val="TAN"/>
              <w:rPr>
                <w:rFonts w:cs="Arial"/>
                <w:szCs w:val="18"/>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tc>
      </w:tr>
    </w:tbl>
    <w:p w:rsidR="00E20AC0" w:rsidRDefault="00E20AC0" w:rsidP="00E20AC0"/>
    <w:p w:rsidR="00E20AC0" w:rsidRDefault="00E20AC0" w:rsidP="00E20AC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3" w:name="_Toc11337887"/>
      <w:r>
        <w:rPr>
          <w:rFonts w:ascii="Arial" w:hAnsi="Arial" w:hint="eastAsia"/>
          <w:i/>
          <w:color w:val="FF0000"/>
          <w:sz w:val="24"/>
          <w:lang w:val="en-US" w:eastAsia="zh-CN"/>
        </w:rPr>
        <w:t>NEXT</w:t>
      </w:r>
      <w:r>
        <w:rPr>
          <w:rFonts w:ascii="Arial" w:hAnsi="Arial"/>
          <w:i/>
          <w:color w:val="FF0000"/>
          <w:sz w:val="24"/>
          <w:lang w:val="en-US"/>
        </w:rPr>
        <w:t xml:space="preserve"> CHANGE</w:t>
      </w:r>
    </w:p>
    <w:p w:rsidR="00E20AC0" w:rsidRDefault="00E20AC0" w:rsidP="00E20AC0">
      <w:pPr>
        <w:pStyle w:val="5"/>
      </w:pPr>
      <w:r>
        <w:lastRenderedPageBreak/>
        <w:t>6.1.6.2.5</w:t>
      </w:r>
      <w:r>
        <w:tab/>
        <w:t xml:space="preserve">Type: </w:t>
      </w:r>
      <w:proofErr w:type="spellStart"/>
      <w:r>
        <w:t>SMContextUpdatedData</w:t>
      </w:r>
      <w:bookmarkEnd w:id="43"/>
      <w:proofErr w:type="spellEnd"/>
    </w:p>
    <w:p w:rsidR="00E20AC0" w:rsidRDefault="00E20AC0" w:rsidP="00E20AC0">
      <w:pPr>
        <w:pStyle w:val="TH"/>
      </w:pPr>
      <w:r>
        <w:t xml:space="preserve">Table 6.1.6.2.5-1: Definition of type </w:t>
      </w:r>
      <w:proofErr w:type="spellStart"/>
      <w:r>
        <w:t>SmContextUpdatedData</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0AC0" w:rsidTr="00A463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E20AC0" w:rsidRDefault="00E20AC0" w:rsidP="00A463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20AC0" w:rsidRDefault="00E20AC0" w:rsidP="00A463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20AC0" w:rsidRDefault="00E20AC0" w:rsidP="00A463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20AC0" w:rsidRDefault="00E20AC0" w:rsidP="00A463A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E20AC0" w:rsidRDefault="00E20AC0" w:rsidP="00A463A4">
            <w:pPr>
              <w:pStyle w:val="TAH"/>
              <w:rPr>
                <w:rFonts w:cs="Arial"/>
                <w:szCs w:val="18"/>
              </w:rPr>
            </w:pPr>
            <w:r>
              <w:rPr>
                <w:rFonts w:cs="Arial"/>
                <w:szCs w:val="18"/>
              </w:rPr>
              <w:t>Description</w:t>
            </w:r>
          </w:p>
        </w:tc>
      </w:tr>
      <w:tr w:rsidR="00E20AC0"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if the SMF was requested to activate or deactivate the user plane connection of the PDU session in the corresponding request.</w:t>
            </w:r>
          </w:p>
          <w:p w:rsidR="00E20AC0" w:rsidRDefault="00E20AC0" w:rsidP="00A463A4">
            <w:pPr>
              <w:pStyle w:val="TAL"/>
              <w:rPr>
                <w:rFonts w:cs="Arial"/>
                <w:szCs w:val="18"/>
              </w:rPr>
            </w:pPr>
            <w:r>
              <w:rPr>
                <w:rFonts w:cs="Arial"/>
                <w:szCs w:val="18"/>
              </w:rPr>
              <w:t>When present, it shall be set as specified in clause 5.2.2.3.2.</w:t>
            </w:r>
          </w:p>
        </w:tc>
      </w:tr>
      <w:tr w:rsidR="00E20AC0"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if the SMF was requested to prepare, execute or cancel a handover for the PDU session in the corresponding request.</w:t>
            </w:r>
          </w:p>
          <w:p w:rsidR="00E20AC0" w:rsidRDefault="00E20AC0" w:rsidP="00A463A4">
            <w:pPr>
              <w:pStyle w:val="TAL"/>
              <w:rPr>
                <w:rFonts w:cs="Arial"/>
                <w:szCs w:val="18"/>
              </w:rPr>
            </w:pPr>
            <w:r>
              <w:rPr>
                <w:rFonts w:cs="Arial"/>
                <w:szCs w:val="18"/>
              </w:rPr>
              <w:t>When present, it shall be set as specified in clause 5.2.2.3.4.</w:t>
            </w:r>
          </w:p>
        </w:tc>
      </w:tr>
      <w:tr w:rsidR="00E20AC0"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releaseEbiList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if the SMF determines that some EBIs are not needed. When present, it shall contain the EBIs to be released.</w:t>
            </w:r>
          </w:p>
        </w:tc>
      </w:tr>
      <w:tr w:rsidR="00E20AC0"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rPr>
                <w:lang w:val="en-US"/>
              </w:rPr>
              <w:t>array(</w:t>
            </w:r>
            <w:proofErr w:type="spellStart"/>
            <w:r>
              <w:t>EbiArpMapping</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E20AC0"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rPr>
                <w:rFonts w:hint="eastAsia"/>
              </w:rPr>
              <w:t>modifiedEbiList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array(</w:t>
            </w:r>
            <w:proofErr w:type="spellStart"/>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r>
      <w:tr w:rsidR="00E20AC0"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if N1 SM Information needs to be sent to the UE.</w:t>
            </w:r>
          </w:p>
          <w:p w:rsidR="00E20AC0" w:rsidRDefault="00E20AC0" w:rsidP="00A463A4">
            <w:pPr>
              <w:pStyle w:val="TAL"/>
              <w:rPr>
                <w:rFonts w:cs="Arial"/>
                <w:szCs w:val="18"/>
              </w:rPr>
            </w:pPr>
            <w:r>
              <w:rPr>
                <w:rFonts w:cs="Arial"/>
                <w:szCs w:val="18"/>
              </w:rPr>
              <w:t>When present, this IE shall reference the N1 SM Message binary data (see clause 6.1.6.4.2).</w:t>
            </w:r>
          </w:p>
        </w:tc>
      </w:tr>
      <w:tr w:rsidR="00E20AC0"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if N2 SM Information needs to be sent to the AN. </w:t>
            </w:r>
          </w:p>
          <w:p w:rsidR="00E20AC0" w:rsidRDefault="00E20AC0" w:rsidP="00A463A4">
            <w:pPr>
              <w:pStyle w:val="TAL"/>
              <w:rPr>
                <w:rFonts w:cs="Arial"/>
                <w:szCs w:val="18"/>
              </w:rPr>
            </w:pPr>
            <w:r>
              <w:rPr>
                <w:rFonts w:cs="Arial"/>
                <w:szCs w:val="18"/>
              </w:rPr>
              <w:t>When present, this IE shall reference the N2 SM Information binary data (see clause 6.1.6.4.3).</w:t>
            </w:r>
          </w:p>
        </w:tc>
      </w:tr>
      <w:tr w:rsidR="00E20AC0"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This IE shall be present if "n2SmInfo" attribute is present.</w:t>
            </w:r>
          </w:p>
          <w:p w:rsidR="00E20AC0" w:rsidRDefault="00E20AC0" w:rsidP="003C3005">
            <w:pPr>
              <w:pStyle w:val="TAL"/>
              <w:rPr>
                <w:rFonts w:cs="Arial"/>
                <w:szCs w:val="18"/>
              </w:rPr>
            </w:pPr>
            <w:r>
              <w:rPr>
                <w:rFonts w:cs="Arial"/>
                <w:szCs w:val="18"/>
              </w:rPr>
              <w:t xml:space="preserve">When present, this IE shall </w:t>
            </w:r>
            <w:r>
              <w:rPr>
                <w:rFonts w:cs="Arial"/>
                <w:szCs w:val="18"/>
                <w:lang w:eastAsia="zh-CN"/>
              </w:rPr>
              <w:t>indicate</w:t>
            </w:r>
            <w:r>
              <w:rPr>
                <w:color w:val="000000"/>
                <w:lang w:eastAsia="ko-KR"/>
              </w:rPr>
              <w:t xml:space="preserve"> the NG AP IE type</w:t>
            </w:r>
            <w:del w:id="44" w:author="Zhijun" w:date="2019-07-31T16:40:00Z">
              <w:r w:rsidDel="003C3005">
                <w:rPr>
                  <w:color w:val="000000"/>
                  <w:lang w:eastAsia="ko-KR"/>
                </w:rPr>
                <w:delText xml:space="preserve"> </w:delText>
              </w:r>
            </w:del>
            <w:r>
              <w:rPr>
                <w:rFonts w:cs="Arial"/>
                <w:szCs w:val="18"/>
                <w:lang w:eastAsia="zh-CN"/>
              </w:rPr>
              <w:t xml:space="preserve"> for the NG AP SMF related IE container carried in "</w:t>
            </w:r>
            <w:r>
              <w:t>n2SmInfo" attribute.</w:t>
            </w:r>
          </w:p>
        </w:tc>
      </w:tr>
      <w:tr w:rsidR="00E20AC0"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during an EPS to 5GS handover using the N26 interface. </w:t>
            </w:r>
          </w:p>
          <w:p w:rsidR="00E20AC0" w:rsidRDefault="00E20AC0" w:rsidP="00A463A4">
            <w:pPr>
              <w:pStyle w:val="TAL"/>
              <w:rPr>
                <w:rFonts w:cs="Arial"/>
                <w:szCs w:val="18"/>
              </w:rPr>
            </w:pPr>
            <w:r>
              <w:rPr>
                <w:rFonts w:cs="Arial"/>
                <w:szCs w:val="18"/>
              </w:rPr>
              <w:t xml:space="preserve">When present, it shall include the EPS bearer context(s) successfully handed over to 5GS. </w:t>
            </w:r>
          </w:p>
        </w:tc>
      </w:tr>
      <w:tr w:rsidR="00E20AC0"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rPr>
                <w:rFonts w:cs="Arial"/>
                <w:szCs w:val="18"/>
              </w:rPr>
              <w:t xml:space="preserve">This IE shall be present if it was present in the corresponding request. </w:t>
            </w:r>
          </w:p>
          <w:p w:rsidR="00E20AC0" w:rsidRDefault="00E20AC0" w:rsidP="00A463A4">
            <w:pPr>
              <w:pStyle w:val="TAL"/>
              <w:rPr>
                <w:rFonts w:cs="Arial"/>
                <w:szCs w:val="18"/>
              </w:rPr>
            </w:pPr>
            <w:r>
              <w:rPr>
                <w:rFonts w:cs="Arial"/>
                <w:szCs w:val="18"/>
              </w:rPr>
              <w:t xml:space="preserve">When present, it shall be set as specified in clause 5.2.2.3.9. </w:t>
            </w:r>
          </w:p>
        </w:tc>
      </w:tr>
      <w:tr w:rsidR="008B56DA" w:rsidTr="00A463A4">
        <w:trPr>
          <w:jc w:val="center"/>
          <w:ins w:id="45" w:author="Zhijun" w:date="2019-07-31T16:54:00Z"/>
        </w:trPr>
        <w:tc>
          <w:tcPr>
            <w:tcW w:w="2090" w:type="dxa"/>
            <w:tcBorders>
              <w:top w:val="single" w:sz="4" w:space="0" w:color="auto"/>
              <w:left w:val="single" w:sz="4" w:space="0" w:color="auto"/>
              <w:bottom w:val="single" w:sz="4" w:space="0" w:color="auto"/>
              <w:right w:val="single" w:sz="4" w:space="0" w:color="auto"/>
            </w:tcBorders>
          </w:tcPr>
          <w:p w:rsidR="008B56DA" w:rsidRDefault="00BD2ED7" w:rsidP="00BD2ED7">
            <w:pPr>
              <w:pStyle w:val="TAL"/>
              <w:rPr>
                <w:ins w:id="46" w:author="Zhijun" w:date="2019-07-31T16:54:00Z"/>
              </w:rPr>
            </w:pPr>
            <w:ins w:id="47" w:author="Zhijun" w:date="2019-07-31T17:03:00Z">
              <w:r>
                <w:rPr>
                  <w:rFonts w:hint="eastAsia"/>
                  <w:lang w:eastAsia="zh-CN"/>
                </w:rPr>
                <w:t>n</w:t>
              </w:r>
              <w:r>
                <w:rPr>
                  <w:lang w:eastAsia="zh-CN"/>
                </w:rPr>
                <w:t>3</w:t>
              </w:r>
              <w:r>
                <w:rPr>
                  <w:rFonts w:hint="eastAsia"/>
                  <w:lang w:eastAsia="zh-CN"/>
                </w:rPr>
                <w:t>F</w:t>
              </w:r>
            </w:ins>
            <w:ins w:id="48" w:author="Zhijun" w:date="2019-07-31T16:54:00Z">
              <w:r w:rsidR="008B56DA">
                <w:rPr>
                  <w:rFonts w:hint="eastAsia"/>
                  <w:lang w:eastAsia="zh-CN"/>
                </w:rPr>
                <w:t>orwardingTunnel</w:t>
              </w:r>
            </w:ins>
          </w:p>
        </w:tc>
        <w:tc>
          <w:tcPr>
            <w:tcW w:w="1559" w:type="dxa"/>
            <w:tcBorders>
              <w:top w:val="single" w:sz="4" w:space="0" w:color="auto"/>
              <w:left w:val="single" w:sz="4" w:space="0" w:color="auto"/>
              <w:bottom w:val="single" w:sz="4" w:space="0" w:color="auto"/>
              <w:right w:val="single" w:sz="4" w:space="0" w:color="auto"/>
            </w:tcBorders>
          </w:tcPr>
          <w:p w:rsidR="008B56DA" w:rsidRDefault="008B56DA" w:rsidP="00A463A4">
            <w:pPr>
              <w:pStyle w:val="TAL"/>
              <w:rPr>
                <w:ins w:id="49" w:author="Zhijun" w:date="2019-07-31T16:54:00Z"/>
              </w:rPr>
            </w:pPr>
            <w:proofErr w:type="spellStart"/>
            <w:ins w:id="50" w:author="Zhijun" w:date="2019-07-31T16:54:00Z">
              <w:r>
                <w:rPr>
                  <w:rFonts w:hint="eastAsia"/>
                  <w:lang w:eastAsia="zh-CN"/>
                </w:rPr>
                <w:t>TunnelInfo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8B56DA" w:rsidRDefault="008B56DA" w:rsidP="00A463A4">
            <w:pPr>
              <w:pStyle w:val="TAC"/>
              <w:rPr>
                <w:ins w:id="51" w:author="Zhijun" w:date="2019-07-31T16:54:00Z"/>
              </w:rPr>
            </w:pPr>
            <w:ins w:id="52" w:author="Zhijun" w:date="2019-07-31T16:5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8B56DA" w:rsidRDefault="008B56DA" w:rsidP="00A463A4">
            <w:pPr>
              <w:pStyle w:val="TAL"/>
              <w:rPr>
                <w:ins w:id="53" w:author="Zhijun" w:date="2019-07-31T16:54:00Z"/>
              </w:rPr>
            </w:pPr>
            <w:ins w:id="54" w:author="Zhijun" w:date="2019-07-31T16:54: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715CD5" w:rsidRDefault="008B56DA" w:rsidP="00715CD5">
            <w:pPr>
              <w:pStyle w:val="TAL"/>
              <w:rPr>
                <w:ins w:id="55" w:author="Zhijun" w:date="2019-07-31T16:56:00Z"/>
                <w:rFonts w:cs="Arial"/>
                <w:szCs w:val="18"/>
                <w:lang w:eastAsia="zh-CN"/>
              </w:rPr>
            </w:pPr>
            <w:ins w:id="56" w:author="Zhijun" w:date="2019-07-31T16:54:00Z">
              <w:r>
                <w:rPr>
                  <w:rFonts w:cs="Arial" w:hint="eastAsia"/>
                  <w:szCs w:val="18"/>
                  <w:lang w:eastAsia="zh-CN"/>
                </w:rPr>
                <w:t xml:space="preserve">This IE shall be present </w:t>
              </w:r>
            </w:ins>
            <w:ins w:id="57" w:author="Zhijun" w:date="2019-07-31T16:55:00Z">
              <w:r w:rsidR="00552DE8">
                <w:rPr>
                  <w:rFonts w:cs="Arial" w:hint="eastAsia"/>
                  <w:szCs w:val="18"/>
                  <w:lang w:eastAsia="zh-CN"/>
                </w:rPr>
                <w:t xml:space="preserve">if indirect data forwarding is requested </w:t>
              </w:r>
            </w:ins>
            <w:ins w:id="58" w:author="Zhijun" w:date="2019-07-31T17:04:00Z">
              <w:r w:rsidR="0013618D">
                <w:rPr>
                  <w:rFonts w:cs="Arial" w:hint="eastAsia"/>
                  <w:szCs w:val="18"/>
                  <w:lang w:eastAsia="zh-CN"/>
                </w:rPr>
                <w:t xml:space="preserve">and N9 </w:t>
              </w:r>
              <w:proofErr w:type="spellStart"/>
              <w:r w:rsidR="0013618D">
                <w:rPr>
                  <w:rFonts w:cs="Arial" w:hint="eastAsia"/>
                  <w:szCs w:val="18"/>
                  <w:lang w:eastAsia="zh-CN"/>
                </w:rPr>
                <w:t>forwardning</w:t>
              </w:r>
              <w:proofErr w:type="spellEnd"/>
              <w:r w:rsidR="0013618D">
                <w:rPr>
                  <w:rFonts w:cs="Arial" w:hint="eastAsia"/>
                  <w:szCs w:val="18"/>
                  <w:lang w:eastAsia="zh-CN"/>
                </w:rPr>
                <w:t xml:space="preserve"> tunnel info is included </w:t>
              </w:r>
            </w:ins>
            <w:ins w:id="59" w:author="Zhijun" w:date="2019-07-31T16:55:00Z">
              <w:r w:rsidR="00552DE8">
                <w:rPr>
                  <w:rFonts w:cs="Arial" w:hint="eastAsia"/>
                  <w:szCs w:val="18"/>
                  <w:lang w:eastAsia="zh-CN"/>
                </w:rPr>
                <w:t>in the corresponding request.</w:t>
              </w:r>
            </w:ins>
          </w:p>
          <w:p w:rsidR="008B56DA" w:rsidRDefault="008B56DA" w:rsidP="006B5375">
            <w:pPr>
              <w:pStyle w:val="TAL"/>
              <w:rPr>
                <w:ins w:id="60" w:author="Zhijun" w:date="2019-07-31T16:54:00Z"/>
              </w:rPr>
            </w:pPr>
            <w:ins w:id="61" w:author="Zhijun" w:date="2019-07-31T16:54:00Z">
              <w:r>
                <w:rPr>
                  <w:rFonts w:cs="Arial" w:hint="eastAsia"/>
                  <w:szCs w:val="18"/>
                  <w:lang w:eastAsia="zh-CN"/>
                </w:rPr>
                <w:t>When present, it shall carry the N</w:t>
              </w:r>
            </w:ins>
            <w:ins w:id="62" w:author="Zhijun" w:date="2019-07-31T16:56:00Z">
              <w:r w:rsidR="006B5375">
                <w:rPr>
                  <w:rFonts w:cs="Arial" w:hint="eastAsia"/>
                  <w:szCs w:val="18"/>
                  <w:lang w:eastAsia="zh-CN"/>
                </w:rPr>
                <w:t>3</w:t>
              </w:r>
            </w:ins>
            <w:ins w:id="63" w:author="Zhijun" w:date="2019-07-31T16:54:00Z">
              <w:r>
                <w:rPr>
                  <w:rFonts w:cs="Arial" w:hint="eastAsia"/>
                  <w:szCs w:val="18"/>
                  <w:lang w:eastAsia="zh-CN"/>
                </w:rPr>
                <w:t xml:space="preserve"> forwarding tunnel info of </w:t>
              </w:r>
            </w:ins>
            <w:ins w:id="64" w:author="Zhijun" w:date="2019-07-31T16:56:00Z">
              <w:r w:rsidR="006B5375">
                <w:rPr>
                  <w:rFonts w:cs="Arial" w:hint="eastAsia"/>
                  <w:szCs w:val="18"/>
                  <w:lang w:eastAsia="zh-CN"/>
                </w:rPr>
                <w:t>source</w:t>
              </w:r>
            </w:ins>
            <w:ins w:id="65" w:author="Zhijun" w:date="2019-07-31T16:54:00Z">
              <w:r>
                <w:rPr>
                  <w:rFonts w:cs="Arial" w:hint="eastAsia"/>
                  <w:szCs w:val="18"/>
                  <w:lang w:eastAsia="zh-CN"/>
                </w:rPr>
                <w:t xml:space="preserve"> I-UPF.</w:t>
              </w:r>
            </w:ins>
          </w:p>
        </w:tc>
      </w:tr>
      <w:tr w:rsidR="00E20AC0"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20AC0" w:rsidRDefault="00E20AC0" w:rsidP="00A463A4">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r>
    </w:tbl>
    <w:p w:rsidR="00E20AC0" w:rsidRDefault="00E20AC0" w:rsidP="00E20AC0"/>
    <w:bookmarkEnd w:id="5"/>
    <w:p w:rsidR="009A24EC" w:rsidRDefault="009A24EC" w:rsidP="009A24E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9A13B0" w:rsidRDefault="009A13B0" w:rsidP="009A13B0">
      <w:pPr>
        <w:pStyle w:val="2"/>
      </w:pPr>
      <w:bookmarkStart w:id="66" w:name="_Toc11337952"/>
      <w:r>
        <w:t>A.2</w:t>
      </w:r>
      <w:r>
        <w:tab/>
      </w:r>
      <w:proofErr w:type="spellStart"/>
      <w:r>
        <w:t>Nsmf_PDUSession</w:t>
      </w:r>
      <w:proofErr w:type="spellEnd"/>
      <w:r>
        <w:t xml:space="preserve"> API</w:t>
      </w:r>
      <w:bookmarkEnd w:id="66"/>
    </w:p>
    <w:p w:rsidR="00245DA3" w:rsidRDefault="00245DA3">
      <w:pPr>
        <w:rPr>
          <w:noProof/>
          <w:lang w:eastAsia="zh-CN"/>
        </w:rPr>
      </w:pPr>
    </w:p>
    <w:p w:rsidR="009A13B0" w:rsidRPr="009A13B0" w:rsidRDefault="009A13B0">
      <w:pPr>
        <w:rPr>
          <w:noProof/>
          <w:color w:val="FF0000"/>
          <w:lang w:eastAsia="zh-CN"/>
        </w:rPr>
      </w:pPr>
      <w:r w:rsidRPr="009A13B0">
        <w:rPr>
          <w:rFonts w:hint="eastAsia"/>
          <w:noProof/>
          <w:color w:val="FF0000"/>
          <w:lang w:eastAsia="zh-CN"/>
        </w:rPr>
        <w:t>********TEXT SKIPPED********</w:t>
      </w:r>
    </w:p>
    <w:p w:rsidR="007D6090" w:rsidRDefault="007D6090" w:rsidP="007D6090">
      <w:pPr>
        <w:pStyle w:val="PL"/>
        <w:rPr>
          <w:lang w:val="en-US"/>
        </w:rPr>
      </w:pPr>
      <w:r>
        <w:rPr>
          <w:lang w:val="en-US"/>
        </w:rPr>
        <w:t xml:space="preserve">    SmContextUpdateData:</w:t>
      </w:r>
    </w:p>
    <w:p w:rsidR="007D6090" w:rsidRDefault="007D6090" w:rsidP="007D6090">
      <w:pPr>
        <w:pStyle w:val="PL"/>
        <w:rPr>
          <w:lang w:val="en-US"/>
        </w:rPr>
      </w:pPr>
      <w:r>
        <w:rPr>
          <w:lang w:val="en-US"/>
        </w:rPr>
        <w:t xml:space="preserve">      type: object</w:t>
      </w:r>
    </w:p>
    <w:p w:rsidR="007D6090" w:rsidRDefault="007D6090" w:rsidP="007D6090">
      <w:pPr>
        <w:pStyle w:val="PL"/>
        <w:rPr>
          <w:lang w:val="en-US"/>
        </w:rPr>
      </w:pPr>
      <w:r>
        <w:rPr>
          <w:lang w:val="en-US"/>
        </w:rPr>
        <w:lastRenderedPageBreak/>
        <w:t xml:space="preserve">      properties:</w:t>
      </w:r>
    </w:p>
    <w:p w:rsidR="007D6090" w:rsidRDefault="007D6090" w:rsidP="007D6090">
      <w:pPr>
        <w:pStyle w:val="PL"/>
        <w:rPr>
          <w:lang w:val="en-US"/>
        </w:rPr>
      </w:pPr>
      <w:r>
        <w:rPr>
          <w:lang w:val="en-US"/>
        </w:rPr>
        <w:t xml:space="preserve">        pei:</w:t>
      </w:r>
    </w:p>
    <w:p w:rsidR="007D6090" w:rsidRDefault="007D6090" w:rsidP="007D6090">
      <w:pPr>
        <w:pStyle w:val="PL"/>
        <w:rPr>
          <w:lang w:val="en-US"/>
        </w:rPr>
      </w:pPr>
      <w:r>
        <w:rPr>
          <w:lang w:val="en-US"/>
        </w:rPr>
        <w:t xml:space="preserve">          $ref: 'TS29571_CommonData.yaml#/components/schemas/Pei'</w:t>
      </w:r>
    </w:p>
    <w:p w:rsidR="007D6090" w:rsidRDefault="007D6090" w:rsidP="007D6090">
      <w:pPr>
        <w:pStyle w:val="PL"/>
        <w:rPr>
          <w:lang w:val="en-US"/>
        </w:rPr>
      </w:pPr>
      <w:r>
        <w:rPr>
          <w:lang w:val="en-US"/>
        </w:rPr>
        <w:t xml:space="preserve">        </w:t>
      </w:r>
      <w:r>
        <w:t>servingN</w:t>
      </w:r>
      <w:r>
        <w:rPr>
          <w:lang w:val="en-US"/>
        </w:rPr>
        <w:t>fId:</w:t>
      </w:r>
    </w:p>
    <w:p w:rsidR="007D6090" w:rsidRDefault="007D6090" w:rsidP="007D6090">
      <w:pPr>
        <w:pStyle w:val="PL"/>
        <w:rPr>
          <w:lang w:val="en-US"/>
        </w:rPr>
      </w:pPr>
      <w:r>
        <w:rPr>
          <w:lang w:val="en-US"/>
        </w:rPr>
        <w:t xml:space="preserve">          $ref: 'TS29571_CommonData.yaml#/components/schemas/NfInstanceId'</w:t>
      </w:r>
    </w:p>
    <w:p w:rsidR="007D6090" w:rsidRDefault="007D6090" w:rsidP="007D6090">
      <w:pPr>
        <w:pStyle w:val="PL"/>
        <w:rPr>
          <w:lang w:val="en-US"/>
        </w:rPr>
      </w:pPr>
      <w:r>
        <w:rPr>
          <w:lang w:val="en-US"/>
        </w:rPr>
        <w:t xml:space="preserve">        guami:</w:t>
      </w:r>
    </w:p>
    <w:p w:rsidR="007D6090" w:rsidRDefault="007D6090" w:rsidP="007D6090">
      <w:pPr>
        <w:pStyle w:val="PL"/>
        <w:rPr>
          <w:lang w:val="en-US"/>
        </w:rPr>
      </w:pPr>
      <w:r>
        <w:rPr>
          <w:lang w:val="en-US"/>
        </w:rPr>
        <w:t xml:space="preserve">          $ref: 'TS29571_CommonData.yaml#/components/schemas/Guami'</w:t>
      </w:r>
    </w:p>
    <w:p w:rsidR="007D6090" w:rsidRDefault="007D6090" w:rsidP="007D6090">
      <w:pPr>
        <w:pStyle w:val="PL"/>
        <w:rPr>
          <w:lang w:val="en-US"/>
        </w:rPr>
      </w:pPr>
      <w:r>
        <w:rPr>
          <w:lang w:val="en-US"/>
        </w:rPr>
        <w:t xml:space="preserve">        </w:t>
      </w:r>
      <w:r>
        <w:t>servingN</w:t>
      </w:r>
      <w:r>
        <w:rPr>
          <w:lang w:val="en-US"/>
        </w:rPr>
        <w:t>etwork:</w:t>
      </w:r>
    </w:p>
    <w:p w:rsidR="007D6090" w:rsidRDefault="007D6090" w:rsidP="007D6090">
      <w:pPr>
        <w:pStyle w:val="PL"/>
        <w:rPr>
          <w:lang w:val="en-US"/>
        </w:rPr>
      </w:pPr>
      <w:r>
        <w:rPr>
          <w:lang w:val="en-US"/>
        </w:rPr>
        <w:t xml:space="preserve">          $ref: 'TS29571_CommonData.yaml#/components/schemas/PlmnId'</w:t>
      </w:r>
    </w:p>
    <w:p w:rsidR="007D6090" w:rsidRDefault="007D6090" w:rsidP="007D6090">
      <w:pPr>
        <w:pStyle w:val="PL"/>
        <w:rPr>
          <w:lang w:val="en-US"/>
        </w:rPr>
      </w:pPr>
      <w:r>
        <w:rPr>
          <w:lang w:val="en-US"/>
        </w:rPr>
        <w:t xml:space="preserve">        backupAmfInfo:</w:t>
      </w:r>
    </w:p>
    <w:p w:rsidR="007D6090" w:rsidRDefault="007D6090" w:rsidP="007D6090">
      <w:pPr>
        <w:pStyle w:val="PL"/>
        <w:rPr>
          <w:lang w:val="en-US"/>
        </w:rPr>
      </w:pPr>
      <w:r>
        <w:rPr>
          <w:lang w:val="en-US"/>
        </w:rPr>
        <w:t xml:space="preserve">          type: array</w:t>
      </w:r>
    </w:p>
    <w:p w:rsidR="007D6090" w:rsidRDefault="007D6090" w:rsidP="007D6090">
      <w:pPr>
        <w:pStyle w:val="PL"/>
        <w:rPr>
          <w:lang w:val="en-US"/>
        </w:rPr>
      </w:pPr>
      <w:r>
        <w:rPr>
          <w:lang w:val="en-US"/>
        </w:rPr>
        <w:t xml:space="preserve">          items:</w:t>
      </w:r>
    </w:p>
    <w:p w:rsidR="007D6090" w:rsidRDefault="007D6090" w:rsidP="007D6090">
      <w:pPr>
        <w:pStyle w:val="PL"/>
        <w:rPr>
          <w:lang w:val="en-US"/>
        </w:rPr>
      </w:pPr>
      <w:r>
        <w:rPr>
          <w:lang w:val="en-US"/>
        </w:rPr>
        <w:t xml:space="preserve">            $ref: 'TS29571_CommonData.yaml#/components/schemas/BackupAmfInfo'</w:t>
      </w:r>
    </w:p>
    <w:p w:rsidR="007D6090" w:rsidRDefault="007D6090" w:rsidP="007D6090">
      <w:pPr>
        <w:pStyle w:val="PL"/>
        <w:rPr>
          <w:lang w:val="en-US"/>
        </w:rPr>
      </w:pPr>
      <w:r>
        <w:rPr>
          <w:lang w:val="en-US"/>
        </w:rPr>
        <w:t xml:space="preserve">          minItems: 1</w:t>
      </w:r>
    </w:p>
    <w:p w:rsidR="007D6090" w:rsidRDefault="007D6090" w:rsidP="007D6090">
      <w:pPr>
        <w:pStyle w:val="PL"/>
        <w:rPr>
          <w:lang w:val="en-US"/>
        </w:rPr>
      </w:pPr>
      <w:r>
        <w:rPr>
          <w:lang w:val="en-US"/>
        </w:rPr>
        <w:t xml:space="preserve">          nullable: true</w:t>
      </w:r>
    </w:p>
    <w:p w:rsidR="007D6090" w:rsidRDefault="007D6090" w:rsidP="007D6090">
      <w:pPr>
        <w:pStyle w:val="PL"/>
        <w:rPr>
          <w:lang w:val="en-US"/>
        </w:rPr>
      </w:pPr>
      <w:r>
        <w:rPr>
          <w:lang w:val="en-US"/>
        </w:rPr>
        <w:t xml:space="preserve">        anType:</w:t>
      </w:r>
    </w:p>
    <w:p w:rsidR="007D6090" w:rsidRDefault="007D6090" w:rsidP="007D6090">
      <w:pPr>
        <w:pStyle w:val="PL"/>
        <w:rPr>
          <w:lang w:val="en-US"/>
        </w:rPr>
      </w:pPr>
      <w:r>
        <w:rPr>
          <w:lang w:val="en-US"/>
        </w:rPr>
        <w:t xml:space="preserve">          $ref: 'TS29571_CommonData.yaml#/components/schemas/AccessType'</w:t>
      </w:r>
    </w:p>
    <w:p w:rsidR="007D6090" w:rsidRDefault="007D6090" w:rsidP="007D6090">
      <w:pPr>
        <w:pStyle w:val="PL"/>
        <w:rPr>
          <w:lang w:val="en-US"/>
        </w:rPr>
      </w:pPr>
      <w:r>
        <w:rPr>
          <w:lang w:val="en-US"/>
        </w:rPr>
        <w:t xml:space="preserve">        </w:t>
      </w:r>
      <w:r>
        <w:rPr>
          <w:rFonts w:hint="eastAsia"/>
          <w:lang w:val="en-US" w:eastAsia="zh-CN"/>
        </w:rPr>
        <w:t>secondA</w:t>
      </w:r>
      <w:r>
        <w:rPr>
          <w:lang w:val="en-US"/>
        </w:rPr>
        <w:t>nType:</w:t>
      </w:r>
    </w:p>
    <w:p w:rsidR="007D6090" w:rsidRDefault="007D6090" w:rsidP="007D6090">
      <w:pPr>
        <w:pStyle w:val="PL"/>
        <w:rPr>
          <w:lang w:val="en-US"/>
        </w:rPr>
      </w:pPr>
      <w:r>
        <w:rPr>
          <w:lang w:val="en-US"/>
        </w:rPr>
        <w:t xml:space="preserve">          $ref: 'TS29571_CommonData.yaml#/components/schemas/AccessType'</w:t>
      </w:r>
    </w:p>
    <w:p w:rsidR="007D6090" w:rsidRDefault="007D6090" w:rsidP="007D6090">
      <w:pPr>
        <w:pStyle w:val="PL"/>
        <w:rPr>
          <w:lang w:val="en-US"/>
        </w:rPr>
      </w:pPr>
      <w:r>
        <w:rPr>
          <w:lang w:val="en-US"/>
        </w:rPr>
        <w:t xml:space="preserve">        ratType:</w:t>
      </w:r>
    </w:p>
    <w:p w:rsidR="007D6090" w:rsidRDefault="007D6090" w:rsidP="007D6090">
      <w:pPr>
        <w:pStyle w:val="PL"/>
        <w:rPr>
          <w:lang w:val="en-US"/>
        </w:rPr>
      </w:pPr>
      <w:r>
        <w:rPr>
          <w:lang w:val="en-US"/>
        </w:rPr>
        <w:t xml:space="preserve">          $ref: 'TS29571_CommonData.yaml#/components/schemas/RatType'</w:t>
      </w:r>
    </w:p>
    <w:p w:rsidR="007D6090" w:rsidRDefault="007D6090" w:rsidP="007D6090">
      <w:pPr>
        <w:pStyle w:val="PL"/>
        <w:rPr>
          <w:lang w:val="en-US"/>
        </w:rPr>
      </w:pPr>
      <w:r>
        <w:rPr>
          <w:lang w:val="en-US"/>
        </w:rPr>
        <w:t xml:space="preserve">        presenceInLadn:</w:t>
      </w:r>
    </w:p>
    <w:p w:rsidR="007D6090" w:rsidRDefault="007D6090" w:rsidP="007D6090">
      <w:pPr>
        <w:pStyle w:val="PL"/>
        <w:rPr>
          <w:lang w:val="en-US"/>
        </w:rPr>
      </w:pPr>
      <w:r>
        <w:rPr>
          <w:lang w:val="en-US"/>
        </w:rPr>
        <w:t xml:space="preserve">          $ref: 'TS29571_CommonData.yaml#/components/schemas/PresenceState'</w:t>
      </w:r>
    </w:p>
    <w:p w:rsidR="007D6090" w:rsidRDefault="007D6090" w:rsidP="007D6090">
      <w:pPr>
        <w:pStyle w:val="PL"/>
        <w:rPr>
          <w:lang w:val="en-US"/>
        </w:rPr>
      </w:pPr>
      <w:r>
        <w:rPr>
          <w:lang w:val="en-US"/>
        </w:rPr>
        <w:t xml:space="preserve">        ueLocation:</w:t>
      </w:r>
    </w:p>
    <w:p w:rsidR="007D6090" w:rsidRDefault="007D6090" w:rsidP="007D6090">
      <w:pPr>
        <w:pStyle w:val="PL"/>
        <w:rPr>
          <w:lang w:val="en-US"/>
        </w:rPr>
      </w:pPr>
      <w:r>
        <w:rPr>
          <w:lang w:val="en-US"/>
        </w:rPr>
        <w:t xml:space="preserve">          $ref: 'TS29571_CommonData.yaml#/components/schemas/UserLocation'</w:t>
      </w:r>
    </w:p>
    <w:p w:rsidR="007D6090" w:rsidRDefault="007D6090" w:rsidP="007D6090">
      <w:pPr>
        <w:pStyle w:val="PL"/>
        <w:rPr>
          <w:lang w:val="en-US"/>
        </w:rPr>
      </w:pPr>
      <w:r>
        <w:rPr>
          <w:lang w:val="en-US"/>
        </w:rPr>
        <w:t xml:space="preserve">        ueTimeZone:</w:t>
      </w:r>
    </w:p>
    <w:p w:rsidR="007D6090" w:rsidRDefault="007D6090" w:rsidP="007D6090">
      <w:pPr>
        <w:pStyle w:val="PL"/>
        <w:rPr>
          <w:lang w:val="en-US"/>
        </w:rPr>
      </w:pPr>
      <w:r>
        <w:rPr>
          <w:lang w:val="en-US"/>
        </w:rPr>
        <w:t xml:space="preserve">          $ref: 'TS29571_CommonData.yaml#/components/schemas/TimeZone'</w:t>
      </w:r>
    </w:p>
    <w:p w:rsidR="007D6090" w:rsidRDefault="007D6090" w:rsidP="007D6090">
      <w:pPr>
        <w:pStyle w:val="PL"/>
        <w:rPr>
          <w:lang w:val="en-US"/>
        </w:rPr>
      </w:pPr>
      <w:r>
        <w:rPr>
          <w:lang w:val="en-US"/>
        </w:rPr>
        <w:t xml:space="preserve">        addUeLocation:</w:t>
      </w:r>
    </w:p>
    <w:p w:rsidR="007D6090" w:rsidRDefault="007D6090" w:rsidP="007D6090">
      <w:pPr>
        <w:pStyle w:val="PL"/>
        <w:rPr>
          <w:lang w:val="en-US"/>
        </w:rPr>
      </w:pPr>
      <w:r>
        <w:rPr>
          <w:lang w:val="en-US"/>
        </w:rPr>
        <w:t xml:space="preserve">          $ref: 'TS29571_CommonData.yaml#/components/schemas/UserLocation'</w:t>
      </w:r>
    </w:p>
    <w:p w:rsidR="007D6090" w:rsidRDefault="007D6090" w:rsidP="007D6090">
      <w:pPr>
        <w:pStyle w:val="PL"/>
        <w:rPr>
          <w:lang w:val="en-US"/>
        </w:rPr>
      </w:pPr>
      <w:r>
        <w:rPr>
          <w:lang w:val="en-US"/>
        </w:rPr>
        <w:t xml:space="preserve">        upCnxState:</w:t>
      </w:r>
    </w:p>
    <w:p w:rsidR="007D6090" w:rsidRDefault="007D6090" w:rsidP="007D6090">
      <w:pPr>
        <w:pStyle w:val="PL"/>
        <w:rPr>
          <w:lang w:val="en-US"/>
        </w:rPr>
      </w:pPr>
      <w:r>
        <w:rPr>
          <w:lang w:val="en-US"/>
        </w:rPr>
        <w:t xml:space="preserve">          $ref: '#/components/schemas/UpCnxState'</w:t>
      </w:r>
    </w:p>
    <w:p w:rsidR="007D6090" w:rsidRDefault="007D6090" w:rsidP="007D6090">
      <w:pPr>
        <w:pStyle w:val="PL"/>
        <w:rPr>
          <w:lang w:val="en-US"/>
        </w:rPr>
      </w:pPr>
      <w:r>
        <w:rPr>
          <w:lang w:val="en-US"/>
        </w:rPr>
        <w:t xml:space="preserve">        hoState:</w:t>
      </w:r>
    </w:p>
    <w:p w:rsidR="007D6090" w:rsidRDefault="007D6090" w:rsidP="007D6090">
      <w:pPr>
        <w:pStyle w:val="PL"/>
        <w:rPr>
          <w:lang w:val="en-US"/>
        </w:rPr>
      </w:pPr>
      <w:r>
        <w:rPr>
          <w:lang w:val="en-US"/>
        </w:rPr>
        <w:t xml:space="preserve">          $ref: '#/components/schemas/HoState'</w:t>
      </w:r>
    </w:p>
    <w:p w:rsidR="007D6090" w:rsidRDefault="007D6090" w:rsidP="007D6090">
      <w:pPr>
        <w:pStyle w:val="PL"/>
        <w:rPr>
          <w:lang w:val="en-US"/>
        </w:rPr>
      </w:pPr>
      <w:r>
        <w:rPr>
          <w:lang w:val="en-US"/>
        </w:rPr>
        <w:t xml:space="preserve">        toBeSwitched:</w:t>
      </w:r>
    </w:p>
    <w:p w:rsidR="007D6090" w:rsidRDefault="007D6090" w:rsidP="007D6090">
      <w:pPr>
        <w:pStyle w:val="PL"/>
        <w:rPr>
          <w:lang w:val="en-US"/>
        </w:rPr>
      </w:pPr>
      <w:r>
        <w:rPr>
          <w:lang w:val="en-US"/>
        </w:rPr>
        <w:t xml:space="preserve">          type: boolean</w:t>
      </w:r>
    </w:p>
    <w:p w:rsidR="007D6090" w:rsidRDefault="007D6090" w:rsidP="007D6090">
      <w:pPr>
        <w:pStyle w:val="PL"/>
        <w:rPr>
          <w:lang w:val="en-US"/>
        </w:rPr>
      </w:pPr>
      <w:r>
        <w:rPr>
          <w:lang w:val="en-US"/>
        </w:rPr>
        <w:t xml:space="preserve">          default: false</w:t>
      </w:r>
    </w:p>
    <w:p w:rsidR="007D6090" w:rsidRDefault="007D6090" w:rsidP="007D6090">
      <w:pPr>
        <w:pStyle w:val="PL"/>
        <w:rPr>
          <w:lang w:val="en-US"/>
        </w:rPr>
      </w:pPr>
      <w:r>
        <w:rPr>
          <w:lang w:val="en-US"/>
        </w:rPr>
        <w:t xml:space="preserve">        failedToBeSwitched:</w:t>
      </w:r>
    </w:p>
    <w:p w:rsidR="007D6090" w:rsidRDefault="007D6090" w:rsidP="007D6090">
      <w:pPr>
        <w:pStyle w:val="PL"/>
        <w:rPr>
          <w:lang w:val="en-US"/>
        </w:rPr>
      </w:pPr>
      <w:r>
        <w:rPr>
          <w:lang w:val="en-US"/>
        </w:rPr>
        <w:t xml:space="preserve">          type: boolean</w:t>
      </w:r>
    </w:p>
    <w:p w:rsidR="007D6090" w:rsidRDefault="007D6090" w:rsidP="007D6090">
      <w:pPr>
        <w:pStyle w:val="PL"/>
        <w:rPr>
          <w:lang w:val="en-US"/>
        </w:rPr>
      </w:pPr>
      <w:r>
        <w:rPr>
          <w:lang w:val="en-US"/>
        </w:rPr>
        <w:t xml:space="preserve">        n1SmMsg:</w:t>
      </w:r>
    </w:p>
    <w:p w:rsidR="007D6090" w:rsidRDefault="007D6090" w:rsidP="007D6090">
      <w:pPr>
        <w:pStyle w:val="PL"/>
        <w:rPr>
          <w:lang w:val="en-US"/>
        </w:rPr>
      </w:pPr>
      <w:r>
        <w:rPr>
          <w:lang w:val="en-US"/>
        </w:rPr>
        <w:t xml:space="preserve">          $ref: 'TS29571_CommonData.yaml#/components/schemas/RefToBinaryData'</w:t>
      </w:r>
    </w:p>
    <w:p w:rsidR="007D6090" w:rsidRDefault="007D6090" w:rsidP="007D6090">
      <w:pPr>
        <w:pStyle w:val="PL"/>
        <w:rPr>
          <w:lang w:val="en-US"/>
        </w:rPr>
      </w:pPr>
      <w:r>
        <w:rPr>
          <w:lang w:val="en-US"/>
        </w:rPr>
        <w:t xml:space="preserve">        n2SmInfo:</w:t>
      </w:r>
    </w:p>
    <w:p w:rsidR="007D6090" w:rsidRDefault="007D6090" w:rsidP="007D6090">
      <w:pPr>
        <w:pStyle w:val="PL"/>
        <w:rPr>
          <w:lang w:val="en-US"/>
        </w:rPr>
      </w:pPr>
      <w:r>
        <w:rPr>
          <w:lang w:val="en-US"/>
        </w:rPr>
        <w:t xml:space="preserve">          $ref: 'TS29571_CommonData.yaml#/components/schemas/RefToBinaryData'</w:t>
      </w:r>
    </w:p>
    <w:p w:rsidR="007D6090" w:rsidRDefault="007D6090" w:rsidP="007D6090">
      <w:pPr>
        <w:pStyle w:val="PL"/>
        <w:rPr>
          <w:lang w:val="en-US"/>
        </w:rPr>
      </w:pPr>
      <w:r>
        <w:rPr>
          <w:lang w:val="en-US"/>
        </w:rPr>
        <w:t xml:space="preserve">        n2SmInfoType:</w:t>
      </w:r>
    </w:p>
    <w:p w:rsidR="007D6090" w:rsidRDefault="007D6090" w:rsidP="007D6090">
      <w:pPr>
        <w:pStyle w:val="PL"/>
        <w:rPr>
          <w:lang w:val="en-US"/>
        </w:rPr>
      </w:pPr>
      <w:r>
        <w:rPr>
          <w:lang w:val="en-US"/>
        </w:rPr>
        <w:t xml:space="preserve">          $ref: '#/components/schemas/N2SmInfoType'</w:t>
      </w:r>
    </w:p>
    <w:p w:rsidR="007D6090" w:rsidRDefault="007D6090" w:rsidP="007D6090">
      <w:pPr>
        <w:pStyle w:val="PL"/>
        <w:rPr>
          <w:lang w:val="en-US"/>
        </w:rPr>
      </w:pPr>
      <w:r>
        <w:rPr>
          <w:lang w:val="en-US"/>
        </w:rPr>
        <w:t xml:space="preserve">        targetId:</w:t>
      </w:r>
    </w:p>
    <w:p w:rsidR="007D6090" w:rsidRDefault="007D6090" w:rsidP="007D6090">
      <w:pPr>
        <w:pStyle w:val="PL"/>
      </w:pPr>
      <w:r>
        <w:rPr>
          <w:lang w:val="en-US"/>
        </w:rPr>
        <w:t xml:space="preserve">          $ref: 'TS29518_Namf_Communication.yaml</w:t>
      </w:r>
      <w:r>
        <w:t>#/components/schemas/NgRanTargetId'</w:t>
      </w:r>
    </w:p>
    <w:p w:rsidR="007D6090" w:rsidRDefault="007D6090" w:rsidP="007D6090">
      <w:pPr>
        <w:pStyle w:val="PL"/>
        <w:rPr>
          <w:lang w:val="en-US"/>
        </w:rPr>
      </w:pPr>
      <w:r>
        <w:rPr>
          <w:lang w:val="en-US"/>
        </w:rPr>
        <w:t xml:space="preserve">        target</w:t>
      </w:r>
      <w:r>
        <w:t>ServingN</w:t>
      </w:r>
      <w:r>
        <w:rPr>
          <w:lang w:val="en-US"/>
        </w:rPr>
        <w:t>fId:</w:t>
      </w:r>
    </w:p>
    <w:p w:rsidR="007D6090" w:rsidRDefault="007D6090" w:rsidP="007D6090">
      <w:pPr>
        <w:pStyle w:val="PL"/>
        <w:rPr>
          <w:lang w:val="en-US"/>
        </w:rPr>
      </w:pPr>
      <w:r>
        <w:rPr>
          <w:lang w:val="en-US"/>
        </w:rPr>
        <w:t xml:space="preserve">          $ref: 'TS29571_CommonData.yaml#/components/schemas/NfInstanceId'</w:t>
      </w:r>
    </w:p>
    <w:p w:rsidR="007D6090" w:rsidRDefault="007D6090" w:rsidP="007D6090">
      <w:pPr>
        <w:pStyle w:val="PL"/>
      </w:pPr>
      <w:r>
        <w:t xml:space="preserve">        smContextStatusUri:</w:t>
      </w:r>
    </w:p>
    <w:p w:rsidR="007D6090" w:rsidRDefault="007D6090" w:rsidP="007D6090">
      <w:pPr>
        <w:pStyle w:val="PL"/>
        <w:rPr>
          <w:lang w:val="en-US"/>
        </w:rPr>
      </w:pPr>
      <w:r>
        <w:t xml:space="preserve">          $ref: 'TS29571_CommonData.yaml#/components/schemas/Uri'</w:t>
      </w:r>
    </w:p>
    <w:p w:rsidR="007D6090" w:rsidRDefault="007D6090" w:rsidP="007D6090">
      <w:pPr>
        <w:pStyle w:val="PL"/>
        <w:rPr>
          <w:lang w:val="en-US"/>
        </w:rPr>
      </w:pPr>
      <w:r>
        <w:t xml:space="preserve">        </w:t>
      </w:r>
      <w:r>
        <w:rPr>
          <w:lang w:val="en-US"/>
        </w:rPr>
        <w:t>dataForwarding:</w:t>
      </w:r>
    </w:p>
    <w:p w:rsidR="007D6090" w:rsidRDefault="007D6090" w:rsidP="007D6090">
      <w:pPr>
        <w:pStyle w:val="PL"/>
        <w:rPr>
          <w:lang w:val="en-US"/>
        </w:rPr>
      </w:pPr>
      <w:r>
        <w:rPr>
          <w:lang w:val="en-US"/>
        </w:rPr>
        <w:t xml:space="preserve">          type: boolean</w:t>
      </w:r>
    </w:p>
    <w:p w:rsidR="007D6090" w:rsidRDefault="007D6090" w:rsidP="007D6090">
      <w:pPr>
        <w:pStyle w:val="PL"/>
        <w:rPr>
          <w:lang w:val="en-US"/>
        </w:rPr>
      </w:pPr>
      <w:r>
        <w:rPr>
          <w:lang w:val="en-US"/>
        </w:rPr>
        <w:t xml:space="preserve">          default: false</w:t>
      </w:r>
    </w:p>
    <w:p w:rsidR="002402A7" w:rsidRDefault="002402A7" w:rsidP="002402A7">
      <w:pPr>
        <w:pStyle w:val="PL"/>
        <w:rPr>
          <w:ins w:id="67" w:author="Zhijun" w:date="2019-07-31T17:05:00Z"/>
          <w:lang w:val="en-US"/>
        </w:rPr>
      </w:pPr>
      <w:ins w:id="68" w:author="Zhijun" w:date="2019-07-31T17:05:00Z">
        <w:r>
          <w:t xml:space="preserve">        </w:t>
        </w:r>
      </w:ins>
      <w:ins w:id="69" w:author="Zhijun" w:date="2019-07-31T17:06:00Z">
        <w:r>
          <w:rPr>
            <w:rFonts w:hint="eastAsia"/>
            <w:lang w:val="en-US" w:eastAsia="zh-CN"/>
          </w:rPr>
          <w:t>n9ForwardingTunnel</w:t>
        </w:r>
      </w:ins>
      <w:ins w:id="70" w:author="Zhijun" w:date="2019-07-31T17:05:00Z">
        <w:r>
          <w:rPr>
            <w:lang w:val="en-US"/>
          </w:rPr>
          <w:t>:</w:t>
        </w:r>
      </w:ins>
    </w:p>
    <w:p w:rsidR="002402A7" w:rsidRDefault="002402A7" w:rsidP="002402A7">
      <w:pPr>
        <w:pStyle w:val="PL"/>
        <w:rPr>
          <w:ins w:id="71" w:author="Zhijun" w:date="2019-07-31T17:06:00Z"/>
          <w:lang w:val="en-US"/>
        </w:rPr>
      </w:pPr>
      <w:ins w:id="72" w:author="Zhijun" w:date="2019-07-31T17:06:00Z">
        <w:r>
          <w:rPr>
            <w:lang w:val="en-US"/>
          </w:rPr>
          <w:t xml:space="preserve">          $ref: '#/components/schemas/</w:t>
        </w:r>
        <w:r>
          <w:rPr>
            <w:rFonts w:hint="eastAsia"/>
            <w:lang w:val="en-US" w:eastAsia="zh-CN"/>
          </w:rPr>
          <w:t>TunnelInfo</w:t>
        </w:r>
        <w:r>
          <w:rPr>
            <w:lang w:val="en-US"/>
          </w:rPr>
          <w:t>'</w:t>
        </w:r>
      </w:ins>
    </w:p>
    <w:p w:rsidR="007D6090" w:rsidRDefault="007D6090" w:rsidP="007D6090">
      <w:pPr>
        <w:pStyle w:val="PL"/>
        <w:rPr>
          <w:lang w:val="en-US"/>
        </w:rPr>
      </w:pPr>
      <w:r>
        <w:rPr>
          <w:lang w:val="en-US"/>
        </w:rPr>
        <w:t xml:space="preserve">        epsBearerSetup:</w:t>
      </w:r>
    </w:p>
    <w:p w:rsidR="007D6090" w:rsidRDefault="007D6090" w:rsidP="007D6090">
      <w:pPr>
        <w:pStyle w:val="PL"/>
        <w:rPr>
          <w:lang w:val="en-US"/>
        </w:rPr>
      </w:pPr>
      <w:r>
        <w:rPr>
          <w:lang w:val="en-US"/>
        </w:rPr>
        <w:t xml:space="preserve">          type: array</w:t>
      </w:r>
    </w:p>
    <w:p w:rsidR="007D6090" w:rsidRDefault="007D6090" w:rsidP="007D6090">
      <w:pPr>
        <w:pStyle w:val="PL"/>
        <w:rPr>
          <w:lang w:val="en-US"/>
        </w:rPr>
      </w:pPr>
      <w:r>
        <w:rPr>
          <w:lang w:val="en-US"/>
        </w:rPr>
        <w:t xml:space="preserve">          items:</w:t>
      </w:r>
    </w:p>
    <w:p w:rsidR="007D6090" w:rsidRDefault="007D6090" w:rsidP="007D6090">
      <w:pPr>
        <w:pStyle w:val="PL"/>
        <w:rPr>
          <w:lang w:val="en-US"/>
        </w:rPr>
      </w:pPr>
      <w:r>
        <w:rPr>
          <w:lang w:val="en-US"/>
        </w:rPr>
        <w:t xml:space="preserve">            $ref: '#/components/schemas/EpsBearerContainer'</w:t>
      </w:r>
    </w:p>
    <w:p w:rsidR="007D6090" w:rsidRDefault="007D6090" w:rsidP="007D6090">
      <w:pPr>
        <w:pStyle w:val="PL"/>
        <w:rPr>
          <w:lang w:val="en-US"/>
        </w:rPr>
      </w:pPr>
      <w:r>
        <w:rPr>
          <w:lang w:val="en-US"/>
        </w:rPr>
        <w:t xml:space="preserve">          minItems: 0</w:t>
      </w:r>
    </w:p>
    <w:p w:rsidR="007D6090" w:rsidRDefault="007D6090" w:rsidP="007D6090">
      <w:pPr>
        <w:pStyle w:val="PL"/>
        <w:rPr>
          <w:lang w:val="en-US"/>
        </w:rPr>
      </w:pPr>
      <w:r>
        <w:rPr>
          <w:lang w:val="en-US"/>
        </w:rPr>
        <w:t xml:space="preserve">        revokeEbiList:</w:t>
      </w:r>
    </w:p>
    <w:p w:rsidR="007D6090" w:rsidRDefault="007D6090" w:rsidP="007D6090">
      <w:pPr>
        <w:pStyle w:val="PL"/>
        <w:rPr>
          <w:lang w:val="en-US"/>
        </w:rPr>
      </w:pPr>
      <w:r>
        <w:rPr>
          <w:lang w:val="en-US"/>
        </w:rPr>
        <w:t xml:space="preserve">          type: array</w:t>
      </w:r>
    </w:p>
    <w:p w:rsidR="007D6090" w:rsidRDefault="007D6090" w:rsidP="007D6090">
      <w:pPr>
        <w:pStyle w:val="PL"/>
        <w:rPr>
          <w:lang w:val="en-US"/>
        </w:rPr>
      </w:pPr>
      <w:r>
        <w:rPr>
          <w:lang w:val="en-US"/>
        </w:rPr>
        <w:t xml:space="preserve">          items:</w:t>
      </w:r>
    </w:p>
    <w:p w:rsidR="007D6090" w:rsidRDefault="007D6090" w:rsidP="007D6090">
      <w:pPr>
        <w:pStyle w:val="PL"/>
        <w:rPr>
          <w:lang w:val="en-US"/>
        </w:rPr>
      </w:pPr>
      <w:r>
        <w:rPr>
          <w:lang w:val="en-US"/>
        </w:rPr>
        <w:t xml:space="preserve">            $ref: '#/components/schemas/EpsBearerId'</w:t>
      </w:r>
    </w:p>
    <w:p w:rsidR="007D6090" w:rsidRDefault="007D6090" w:rsidP="007D6090">
      <w:pPr>
        <w:pStyle w:val="PL"/>
        <w:rPr>
          <w:lang w:val="en-US"/>
        </w:rPr>
      </w:pPr>
      <w:r>
        <w:rPr>
          <w:lang w:val="en-US"/>
        </w:rPr>
        <w:t xml:space="preserve">          minItems: 1</w:t>
      </w:r>
    </w:p>
    <w:p w:rsidR="007D6090" w:rsidRDefault="007D6090" w:rsidP="007D6090">
      <w:pPr>
        <w:pStyle w:val="PL"/>
        <w:rPr>
          <w:lang w:val="en-US"/>
        </w:rPr>
      </w:pPr>
      <w:r>
        <w:rPr>
          <w:lang w:val="en-US"/>
        </w:rPr>
        <w:t xml:space="preserve">        release:</w:t>
      </w:r>
    </w:p>
    <w:p w:rsidR="007D6090" w:rsidRDefault="007D6090" w:rsidP="007D6090">
      <w:pPr>
        <w:pStyle w:val="PL"/>
        <w:rPr>
          <w:lang w:val="en-US"/>
        </w:rPr>
      </w:pPr>
      <w:r>
        <w:rPr>
          <w:lang w:val="en-US"/>
        </w:rPr>
        <w:t xml:space="preserve">          type: boolean</w:t>
      </w:r>
    </w:p>
    <w:p w:rsidR="007D6090" w:rsidRDefault="007D6090" w:rsidP="007D6090">
      <w:pPr>
        <w:pStyle w:val="PL"/>
        <w:rPr>
          <w:lang w:val="en-US"/>
        </w:rPr>
      </w:pPr>
      <w:r>
        <w:rPr>
          <w:lang w:val="en-US"/>
        </w:rPr>
        <w:t xml:space="preserve">          default: false</w:t>
      </w:r>
    </w:p>
    <w:p w:rsidR="007D6090" w:rsidRDefault="007D6090" w:rsidP="007D6090">
      <w:pPr>
        <w:pStyle w:val="PL"/>
        <w:rPr>
          <w:lang w:val="en-US"/>
        </w:rPr>
      </w:pPr>
      <w:r>
        <w:rPr>
          <w:lang w:val="en-US"/>
        </w:rPr>
        <w:t xml:space="preserve">        cause:</w:t>
      </w:r>
    </w:p>
    <w:p w:rsidR="007D6090" w:rsidRDefault="007D6090" w:rsidP="007D6090">
      <w:pPr>
        <w:pStyle w:val="PL"/>
        <w:rPr>
          <w:lang w:val="en-US"/>
        </w:rPr>
      </w:pPr>
      <w:r>
        <w:rPr>
          <w:lang w:val="en-US"/>
        </w:rPr>
        <w:t xml:space="preserve">          $ref: '#/components/schemas/Cause'</w:t>
      </w:r>
    </w:p>
    <w:p w:rsidR="007D6090" w:rsidRDefault="007D6090" w:rsidP="007D6090">
      <w:pPr>
        <w:pStyle w:val="PL"/>
        <w:rPr>
          <w:lang w:val="en-US"/>
        </w:rPr>
      </w:pPr>
      <w:r>
        <w:rPr>
          <w:lang w:val="en-US"/>
        </w:rPr>
        <w:t xml:space="preserve">        ngApCause:</w:t>
      </w:r>
    </w:p>
    <w:p w:rsidR="007D6090" w:rsidRDefault="007D6090" w:rsidP="007D6090">
      <w:pPr>
        <w:pStyle w:val="PL"/>
      </w:pPr>
      <w:r>
        <w:t xml:space="preserve">          $ref: 'TS29571_CommonData.yaml#/components/schemas/NgApCause'</w:t>
      </w:r>
    </w:p>
    <w:p w:rsidR="007D6090" w:rsidRDefault="007D6090" w:rsidP="007D6090">
      <w:pPr>
        <w:pStyle w:val="PL"/>
        <w:rPr>
          <w:lang w:val="en-US"/>
        </w:rPr>
      </w:pPr>
      <w:r>
        <w:rPr>
          <w:lang w:val="en-US"/>
        </w:rPr>
        <w:t xml:space="preserve">        5gMmCauseValue:</w:t>
      </w:r>
    </w:p>
    <w:p w:rsidR="007D6090" w:rsidRDefault="007D6090" w:rsidP="007D6090">
      <w:pPr>
        <w:pStyle w:val="PL"/>
        <w:rPr>
          <w:lang w:val="en-US"/>
        </w:rPr>
      </w:pPr>
      <w:r>
        <w:rPr>
          <w:lang w:val="en-US"/>
        </w:rPr>
        <w:t xml:space="preserve">          $ref: 'TS29571_CommonData.yaml#/components/schemas/</w:t>
      </w:r>
      <w:r>
        <w:rPr>
          <w:lang w:eastAsia="zh-CN"/>
        </w:rPr>
        <w:t>5GMmCause'</w:t>
      </w:r>
    </w:p>
    <w:p w:rsidR="007D6090" w:rsidRDefault="007D6090" w:rsidP="007D6090">
      <w:pPr>
        <w:pStyle w:val="PL"/>
        <w:rPr>
          <w:lang w:val="en-US"/>
        </w:rPr>
      </w:pPr>
      <w:r>
        <w:rPr>
          <w:lang w:val="en-US"/>
        </w:rPr>
        <w:t xml:space="preserve">        sNssai:</w:t>
      </w:r>
    </w:p>
    <w:p w:rsidR="007D6090" w:rsidRDefault="007D6090" w:rsidP="007D6090">
      <w:pPr>
        <w:pStyle w:val="PL"/>
        <w:rPr>
          <w:lang w:val="en-US"/>
        </w:rPr>
      </w:pPr>
      <w:r>
        <w:rPr>
          <w:lang w:val="en-US"/>
        </w:rPr>
        <w:t xml:space="preserve">          $ref: 'TS29571_CommonData.yaml#/components/schemas/Snssai'</w:t>
      </w:r>
    </w:p>
    <w:p w:rsidR="007D6090" w:rsidRDefault="007D6090" w:rsidP="007D6090">
      <w:pPr>
        <w:pStyle w:val="PL"/>
        <w:rPr>
          <w:lang w:val="en-US"/>
        </w:rPr>
      </w:pPr>
      <w:r>
        <w:rPr>
          <w:lang w:val="en-US"/>
        </w:rPr>
        <w:t xml:space="preserve">        traceData:</w:t>
      </w:r>
    </w:p>
    <w:p w:rsidR="007D6090" w:rsidRDefault="007D6090" w:rsidP="007D6090">
      <w:pPr>
        <w:pStyle w:val="PL"/>
        <w:rPr>
          <w:lang w:val="en-US"/>
        </w:rPr>
      </w:pPr>
      <w:r>
        <w:rPr>
          <w:lang w:val="en-US"/>
        </w:rPr>
        <w:t xml:space="preserve">          $ref: 'TS29571_CommonData.yaml#/components/schemas/TraceData'</w:t>
      </w:r>
    </w:p>
    <w:p w:rsidR="007D6090" w:rsidRDefault="007D6090" w:rsidP="007D6090">
      <w:pPr>
        <w:pStyle w:val="PL"/>
        <w:rPr>
          <w:lang w:val="en-US"/>
        </w:rPr>
      </w:pPr>
      <w:r>
        <w:rPr>
          <w:lang w:val="en-US"/>
        </w:rPr>
        <w:lastRenderedPageBreak/>
        <w:t xml:space="preserve">        epsInterworkingInd:</w:t>
      </w:r>
    </w:p>
    <w:p w:rsidR="007D6090" w:rsidRDefault="007D6090" w:rsidP="007D6090">
      <w:pPr>
        <w:pStyle w:val="PL"/>
        <w:rPr>
          <w:lang w:val="en-US"/>
        </w:rPr>
      </w:pPr>
      <w:r>
        <w:rPr>
          <w:lang w:val="en-US"/>
        </w:rPr>
        <w:t xml:space="preserve">          $ref: '#/components/schemas/EpsInterworkingIndication'</w:t>
      </w:r>
    </w:p>
    <w:p w:rsidR="007D6090" w:rsidRDefault="007D6090" w:rsidP="007D6090">
      <w:pPr>
        <w:pStyle w:val="PL"/>
        <w:rPr>
          <w:lang w:val="en-US"/>
        </w:rPr>
      </w:pPr>
      <w:r>
        <w:rPr>
          <w:lang w:val="en-US"/>
        </w:rPr>
        <w:t xml:space="preserve">        anTypeCanBeChanged:</w:t>
      </w:r>
    </w:p>
    <w:p w:rsidR="007D6090" w:rsidRDefault="007D6090" w:rsidP="007D6090">
      <w:pPr>
        <w:pStyle w:val="PL"/>
        <w:rPr>
          <w:lang w:val="en-US"/>
        </w:rPr>
      </w:pPr>
      <w:r>
        <w:rPr>
          <w:lang w:val="en-US"/>
        </w:rPr>
        <w:t xml:space="preserve">          type: boolean</w:t>
      </w:r>
    </w:p>
    <w:p w:rsidR="007D6090" w:rsidRDefault="007D6090" w:rsidP="007D6090">
      <w:pPr>
        <w:pStyle w:val="PL"/>
        <w:rPr>
          <w:lang w:val="en-US"/>
        </w:rPr>
      </w:pPr>
      <w:r>
        <w:rPr>
          <w:lang w:val="en-US"/>
        </w:rPr>
        <w:t xml:space="preserve">          default: false</w:t>
      </w:r>
    </w:p>
    <w:p w:rsidR="007D6090" w:rsidRDefault="007D6090" w:rsidP="007D6090">
      <w:pPr>
        <w:pStyle w:val="PL"/>
        <w:rPr>
          <w:lang w:val="en-US"/>
        </w:rPr>
      </w:pPr>
      <w:r>
        <w:rPr>
          <w:lang w:val="en-US"/>
        </w:rPr>
        <w:t xml:space="preserve">        n2SmInfoExt1:</w:t>
      </w:r>
    </w:p>
    <w:p w:rsidR="007D6090" w:rsidRDefault="007D6090" w:rsidP="007D6090">
      <w:pPr>
        <w:pStyle w:val="PL"/>
        <w:rPr>
          <w:lang w:val="en-US"/>
        </w:rPr>
      </w:pPr>
      <w:r>
        <w:rPr>
          <w:lang w:val="en-US"/>
        </w:rPr>
        <w:t xml:space="preserve">          $ref: 'TS29571_CommonData.yaml#/components/schemas/RefToBinaryData'</w:t>
      </w:r>
    </w:p>
    <w:p w:rsidR="007D6090" w:rsidRDefault="007D6090" w:rsidP="007D6090">
      <w:pPr>
        <w:pStyle w:val="PL"/>
        <w:rPr>
          <w:lang w:val="en-US"/>
        </w:rPr>
      </w:pPr>
      <w:r>
        <w:rPr>
          <w:lang w:val="en-US"/>
        </w:rPr>
        <w:t xml:space="preserve">        n2SmInfoTypeExt1:</w:t>
      </w:r>
    </w:p>
    <w:p w:rsidR="007D6090" w:rsidRDefault="007D6090" w:rsidP="007D6090">
      <w:pPr>
        <w:pStyle w:val="PL"/>
        <w:rPr>
          <w:lang w:val="en-US"/>
        </w:rPr>
      </w:pPr>
      <w:r>
        <w:rPr>
          <w:lang w:val="en-US"/>
        </w:rPr>
        <w:t xml:space="preserve">          $ref: '#/components/schemas/N2SmInfoType'</w:t>
      </w:r>
    </w:p>
    <w:p w:rsidR="007D6090" w:rsidRDefault="007D6090" w:rsidP="007D6090">
      <w:pPr>
        <w:pStyle w:val="PL"/>
        <w:rPr>
          <w:lang w:val="en-US"/>
        </w:rPr>
      </w:pPr>
      <w:r>
        <w:rPr>
          <w:lang w:val="en-US"/>
        </w:rPr>
        <w:t xml:space="preserve">        </w:t>
      </w:r>
      <w:r>
        <w:rPr>
          <w:rFonts w:hint="eastAsia"/>
          <w:lang w:val="en-US" w:eastAsia="zh-CN"/>
        </w:rPr>
        <w:t>ma</w:t>
      </w:r>
      <w:r>
        <w:rPr>
          <w:lang w:val="en-US" w:eastAsia="zh-CN"/>
        </w:rPr>
        <w:t>Release</w:t>
      </w:r>
      <w:r>
        <w:rPr>
          <w:rFonts w:hint="eastAsia"/>
          <w:lang w:val="en-US" w:eastAsia="zh-CN"/>
        </w:rPr>
        <w:t>Ind</w:t>
      </w:r>
      <w:r>
        <w:rPr>
          <w:lang w:val="en-US"/>
        </w:rPr>
        <w:t>:</w:t>
      </w:r>
    </w:p>
    <w:p w:rsidR="007D6090" w:rsidRDefault="007D6090" w:rsidP="007D6090">
      <w:pPr>
        <w:pStyle w:val="PL"/>
        <w:rPr>
          <w:lang w:val="en-US"/>
        </w:rPr>
      </w:pPr>
      <w:r>
        <w:rPr>
          <w:lang w:val="en-US"/>
        </w:rPr>
        <w:t xml:space="preserve">          $ref: '#/components/schemas/MaReleaseIndication'</w:t>
      </w:r>
    </w:p>
    <w:p w:rsidR="007D6090" w:rsidRDefault="007D6090" w:rsidP="007D6090">
      <w:pPr>
        <w:pStyle w:val="PL"/>
        <w:rPr>
          <w:lang w:val="en-US"/>
        </w:rPr>
      </w:pPr>
      <w:r>
        <w:rPr>
          <w:lang w:val="en-US"/>
        </w:rPr>
        <w:t xml:space="preserve">        </w:t>
      </w:r>
      <w:r>
        <w:t>exemptionInd</w:t>
      </w:r>
      <w:r>
        <w:rPr>
          <w:lang w:val="en-US"/>
        </w:rPr>
        <w:t>:</w:t>
      </w:r>
    </w:p>
    <w:p w:rsidR="007D6090" w:rsidRDefault="007D6090" w:rsidP="007D6090">
      <w:pPr>
        <w:pStyle w:val="PL"/>
        <w:rPr>
          <w:lang w:val="en-US"/>
        </w:rPr>
      </w:pPr>
      <w:r>
        <w:rPr>
          <w:lang w:val="en-US"/>
        </w:rPr>
        <w:t xml:space="preserve">          $ref: '#/components/schemas/E</w:t>
      </w:r>
      <w:r>
        <w:t>xemptionInd</w:t>
      </w:r>
      <w:r>
        <w:rPr>
          <w:lang w:val="en-US"/>
        </w:rPr>
        <w:t>'</w:t>
      </w:r>
    </w:p>
    <w:p w:rsidR="009A13B0" w:rsidRPr="009A13B0" w:rsidRDefault="009A13B0" w:rsidP="009A13B0">
      <w:pPr>
        <w:rPr>
          <w:noProof/>
          <w:color w:val="FF0000"/>
          <w:lang w:eastAsia="zh-CN"/>
        </w:rPr>
      </w:pPr>
      <w:r w:rsidRPr="009A13B0">
        <w:rPr>
          <w:rFonts w:hint="eastAsia"/>
          <w:noProof/>
          <w:color w:val="FF0000"/>
          <w:lang w:eastAsia="zh-CN"/>
        </w:rPr>
        <w:t>********TEXT SKIPPED********</w:t>
      </w:r>
    </w:p>
    <w:p w:rsidR="009A13B0" w:rsidRDefault="009A13B0">
      <w:pPr>
        <w:rPr>
          <w:noProof/>
          <w:lang w:eastAsia="zh-CN"/>
        </w:rPr>
      </w:pPr>
    </w:p>
    <w:p w:rsidR="009A13B0" w:rsidRPr="009A13B0" w:rsidRDefault="009A13B0" w:rsidP="009A13B0">
      <w:pPr>
        <w:rPr>
          <w:noProof/>
          <w:color w:val="FF0000"/>
          <w:lang w:eastAsia="zh-CN"/>
        </w:rPr>
      </w:pPr>
      <w:r w:rsidRPr="009A13B0">
        <w:rPr>
          <w:rFonts w:hint="eastAsia"/>
          <w:noProof/>
          <w:color w:val="FF0000"/>
          <w:lang w:eastAsia="zh-CN"/>
        </w:rPr>
        <w:t>********TEXT SKIPPED********</w:t>
      </w:r>
    </w:p>
    <w:p w:rsidR="007D6090" w:rsidRDefault="007D6090" w:rsidP="007D6090">
      <w:pPr>
        <w:pStyle w:val="PL"/>
        <w:rPr>
          <w:lang w:val="en-US"/>
        </w:rPr>
      </w:pPr>
      <w:r>
        <w:rPr>
          <w:lang w:val="en-US"/>
        </w:rPr>
        <w:t xml:space="preserve">    SmContextUpdatedData:</w:t>
      </w:r>
    </w:p>
    <w:p w:rsidR="007D6090" w:rsidRDefault="007D6090" w:rsidP="007D6090">
      <w:pPr>
        <w:pStyle w:val="PL"/>
        <w:rPr>
          <w:lang w:val="en-US"/>
        </w:rPr>
      </w:pPr>
      <w:r>
        <w:rPr>
          <w:lang w:val="en-US"/>
        </w:rPr>
        <w:t xml:space="preserve">      type: object</w:t>
      </w:r>
    </w:p>
    <w:p w:rsidR="007D6090" w:rsidRDefault="007D6090" w:rsidP="007D6090">
      <w:pPr>
        <w:pStyle w:val="PL"/>
        <w:rPr>
          <w:lang w:val="en-US"/>
        </w:rPr>
      </w:pPr>
      <w:r>
        <w:rPr>
          <w:lang w:val="en-US"/>
        </w:rPr>
        <w:t xml:space="preserve">      properties:</w:t>
      </w:r>
    </w:p>
    <w:p w:rsidR="007D6090" w:rsidRDefault="007D6090" w:rsidP="007D6090">
      <w:pPr>
        <w:pStyle w:val="PL"/>
        <w:rPr>
          <w:lang w:val="en-US"/>
        </w:rPr>
      </w:pPr>
      <w:r>
        <w:rPr>
          <w:lang w:val="en-US"/>
        </w:rPr>
        <w:t xml:space="preserve">        upCnxState:</w:t>
      </w:r>
    </w:p>
    <w:p w:rsidR="007D6090" w:rsidRDefault="007D6090" w:rsidP="007D6090">
      <w:pPr>
        <w:pStyle w:val="PL"/>
        <w:rPr>
          <w:lang w:val="en-US"/>
        </w:rPr>
      </w:pPr>
      <w:r>
        <w:rPr>
          <w:lang w:val="en-US"/>
        </w:rPr>
        <w:t xml:space="preserve">          $ref: '#/components/schemas/UpCnxState'</w:t>
      </w:r>
    </w:p>
    <w:p w:rsidR="007D6090" w:rsidRDefault="007D6090" w:rsidP="007D6090">
      <w:pPr>
        <w:pStyle w:val="PL"/>
        <w:rPr>
          <w:lang w:val="en-US"/>
        </w:rPr>
      </w:pPr>
      <w:r>
        <w:rPr>
          <w:lang w:val="en-US"/>
        </w:rPr>
        <w:t xml:space="preserve">        hoState:</w:t>
      </w:r>
    </w:p>
    <w:p w:rsidR="007D6090" w:rsidRDefault="007D6090" w:rsidP="007D6090">
      <w:pPr>
        <w:pStyle w:val="PL"/>
        <w:rPr>
          <w:lang w:val="en-US"/>
        </w:rPr>
      </w:pPr>
      <w:r>
        <w:rPr>
          <w:lang w:val="en-US"/>
        </w:rPr>
        <w:t xml:space="preserve">          $ref: '#/components/schemas/HoState'</w:t>
      </w:r>
    </w:p>
    <w:p w:rsidR="007D6090" w:rsidRDefault="007D6090" w:rsidP="007D6090">
      <w:pPr>
        <w:pStyle w:val="PL"/>
        <w:rPr>
          <w:lang w:val="en-US"/>
        </w:rPr>
      </w:pPr>
      <w:r>
        <w:rPr>
          <w:lang w:val="en-US"/>
        </w:rPr>
        <w:t xml:space="preserve">        releaseEbiList:</w:t>
      </w:r>
    </w:p>
    <w:p w:rsidR="007D6090" w:rsidRDefault="007D6090" w:rsidP="007D6090">
      <w:pPr>
        <w:pStyle w:val="PL"/>
        <w:rPr>
          <w:lang w:val="en-US"/>
        </w:rPr>
      </w:pPr>
      <w:r>
        <w:rPr>
          <w:lang w:val="en-US"/>
        </w:rPr>
        <w:t xml:space="preserve">          type: array</w:t>
      </w:r>
    </w:p>
    <w:p w:rsidR="007D6090" w:rsidRDefault="007D6090" w:rsidP="007D6090">
      <w:pPr>
        <w:pStyle w:val="PL"/>
        <w:rPr>
          <w:lang w:val="en-US"/>
        </w:rPr>
      </w:pPr>
      <w:r>
        <w:rPr>
          <w:lang w:val="en-US"/>
        </w:rPr>
        <w:t xml:space="preserve">          items:</w:t>
      </w:r>
    </w:p>
    <w:p w:rsidR="007D6090" w:rsidRDefault="007D6090" w:rsidP="007D6090">
      <w:pPr>
        <w:pStyle w:val="PL"/>
        <w:rPr>
          <w:lang w:val="en-US"/>
        </w:rPr>
      </w:pPr>
      <w:r>
        <w:rPr>
          <w:lang w:val="en-US"/>
        </w:rPr>
        <w:t xml:space="preserve">            $ref: '#/components/schemas/EpsBearerId'</w:t>
      </w:r>
    </w:p>
    <w:p w:rsidR="007D6090" w:rsidRDefault="007D6090" w:rsidP="007D6090">
      <w:pPr>
        <w:pStyle w:val="PL"/>
        <w:rPr>
          <w:lang w:val="en-US"/>
        </w:rPr>
      </w:pPr>
      <w:r>
        <w:rPr>
          <w:lang w:val="en-US"/>
        </w:rPr>
        <w:t xml:space="preserve">          minItems: 1</w:t>
      </w:r>
    </w:p>
    <w:p w:rsidR="007D6090" w:rsidRDefault="007D6090" w:rsidP="007D6090">
      <w:pPr>
        <w:pStyle w:val="PL"/>
        <w:rPr>
          <w:lang w:val="en-US"/>
        </w:rPr>
      </w:pPr>
      <w:r>
        <w:rPr>
          <w:lang w:val="en-US"/>
        </w:rPr>
        <w:t xml:space="preserve">        allocatedEbiList:</w:t>
      </w:r>
    </w:p>
    <w:p w:rsidR="007D6090" w:rsidRDefault="007D6090" w:rsidP="007D6090">
      <w:pPr>
        <w:pStyle w:val="PL"/>
        <w:rPr>
          <w:lang w:val="en-US"/>
        </w:rPr>
      </w:pPr>
      <w:r>
        <w:rPr>
          <w:lang w:val="en-US"/>
        </w:rPr>
        <w:t xml:space="preserve">          type: array</w:t>
      </w:r>
    </w:p>
    <w:p w:rsidR="007D6090" w:rsidRDefault="007D6090" w:rsidP="007D6090">
      <w:pPr>
        <w:pStyle w:val="PL"/>
        <w:rPr>
          <w:lang w:val="en-US"/>
        </w:rPr>
      </w:pPr>
      <w:r>
        <w:rPr>
          <w:lang w:val="en-US"/>
        </w:rPr>
        <w:t xml:space="preserve">          items:</w:t>
      </w:r>
    </w:p>
    <w:p w:rsidR="007D6090" w:rsidRDefault="007D6090" w:rsidP="007D6090">
      <w:pPr>
        <w:pStyle w:val="PL"/>
        <w:rPr>
          <w:lang w:val="en-US"/>
        </w:rPr>
      </w:pPr>
      <w:r>
        <w:rPr>
          <w:lang w:val="en-US"/>
        </w:rPr>
        <w:t xml:space="preserve">            $ref: '#/components/schemas/EbiArpMapping'</w:t>
      </w:r>
    </w:p>
    <w:p w:rsidR="007D6090" w:rsidRDefault="007D6090" w:rsidP="007D6090">
      <w:pPr>
        <w:pStyle w:val="PL"/>
        <w:rPr>
          <w:lang w:val="en-US"/>
        </w:rPr>
      </w:pPr>
      <w:r>
        <w:rPr>
          <w:lang w:val="en-US"/>
        </w:rPr>
        <w:t xml:space="preserve">          minItems: 1</w:t>
      </w:r>
    </w:p>
    <w:p w:rsidR="007D6090" w:rsidRDefault="007D6090" w:rsidP="007D6090">
      <w:pPr>
        <w:pStyle w:val="PL"/>
        <w:rPr>
          <w:lang w:val="en-US"/>
        </w:rPr>
      </w:pPr>
      <w:r>
        <w:rPr>
          <w:lang w:val="en-US"/>
        </w:rPr>
        <w:t xml:space="preserve">        modifiedEbiList:</w:t>
      </w:r>
    </w:p>
    <w:p w:rsidR="007D6090" w:rsidRDefault="007D6090" w:rsidP="007D6090">
      <w:pPr>
        <w:pStyle w:val="PL"/>
        <w:rPr>
          <w:lang w:val="en-US"/>
        </w:rPr>
      </w:pPr>
      <w:r>
        <w:rPr>
          <w:lang w:val="en-US"/>
        </w:rPr>
        <w:t xml:space="preserve">          type: array</w:t>
      </w:r>
    </w:p>
    <w:p w:rsidR="007D6090" w:rsidRDefault="007D6090" w:rsidP="007D6090">
      <w:pPr>
        <w:pStyle w:val="PL"/>
        <w:rPr>
          <w:lang w:val="en-US"/>
        </w:rPr>
      </w:pPr>
      <w:r>
        <w:rPr>
          <w:lang w:val="en-US"/>
        </w:rPr>
        <w:t xml:space="preserve">          items:</w:t>
      </w:r>
    </w:p>
    <w:p w:rsidR="007D6090" w:rsidRDefault="007D6090" w:rsidP="007D6090">
      <w:pPr>
        <w:pStyle w:val="PL"/>
        <w:rPr>
          <w:lang w:val="en-US"/>
        </w:rPr>
      </w:pPr>
      <w:r>
        <w:rPr>
          <w:lang w:val="en-US"/>
        </w:rPr>
        <w:t xml:space="preserve">            $ref: '#/components/schemas/EbiArpMapping'</w:t>
      </w:r>
    </w:p>
    <w:p w:rsidR="007D6090" w:rsidRDefault="007D6090" w:rsidP="007D6090">
      <w:pPr>
        <w:pStyle w:val="PL"/>
        <w:rPr>
          <w:lang w:val="en-US"/>
        </w:rPr>
      </w:pPr>
      <w:r>
        <w:rPr>
          <w:lang w:val="en-US"/>
        </w:rPr>
        <w:t xml:space="preserve">          minItems: 1</w:t>
      </w:r>
    </w:p>
    <w:p w:rsidR="007D6090" w:rsidRDefault="007D6090" w:rsidP="007D6090">
      <w:pPr>
        <w:pStyle w:val="PL"/>
        <w:rPr>
          <w:lang w:val="en-US"/>
        </w:rPr>
      </w:pPr>
      <w:r>
        <w:rPr>
          <w:lang w:val="en-US"/>
        </w:rPr>
        <w:t xml:space="preserve">        n1SmMsg:</w:t>
      </w:r>
    </w:p>
    <w:p w:rsidR="007D6090" w:rsidRDefault="007D6090" w:rsidP="007D6090">
      <w:pPr>
        <w:pStyle w:val="PL"/>
        <w:rPr>
          <w:lang w:val="en-US"/>
        </w:rPr>
      </w:pPr>
      <w:r>
        <w:rPr>
          <w:lang w:val="en-US"/>
        </w:rPr>
        <w:t xml:space="preserve">          $ref: 'TS29571_CommonData.yaml#/components/schemas/RefToBinaryData'</w:t>
      </w:r>
    </w:p>
    <w:p w:rsidR="007D6090" w:rsidRDefault="007D6090" w:rsidP="007D6090">
      <w:pPr>
        <w:pStyle w:val="PL"/>
        <w:rPr>
          <w:lang w:val="en-US"/>
        </w:rPr>
      </w:pPr>
      <w:r>
        <w:rPr>
          <w:lang w:val="en-US"/>
        </w:rPr>
        <w:t xml:space="preserve">        n2SmInfo:</w:t>
      </w:r>
    </w:p>
    <w:p w:rsidR="007D6090" w:rsidRDefault="007D6090" w:rsidP="007D6090">
      <w:pPr>
        <w:pStyle w:val="PL"/>
        <w:rPr>
          <w:lang w:val="en-US"/>
        </w:rPr>
      </w:pPr>
      <w:r>
        <w:rPr>
          <w:lang w:val="en-US"/>
        </w:rPr>
        <w:t xml:space="preserve">          $ref: 'TS29571_CommonData.yaml#/components/schemas/RefToBinaryData'</w:t>
      </w:r>
    </w:p>
    <w:p w:rsidR="007D6090" w:rsidRDefault="007D6090" w:rsidP="007D6090">
      <w:pPr>
        <w:pStyle w:val="PL"/>
        <w:rPr>
          <w:lang w:val="en-US"/>
        </w:rPr>
      </w:pPr>
      <w:r>
        <w:rPr>
          <w:lang w:val="en-US"/>
        </w:rPr>
        <w:t xml:space="preserve">        n2SmInfoType:</w:t>
      </w:r>
    </w:p>
    <w:p w:rsidR="007D6090" w:rsidRDefault="007D6090" w:rsidP="007D6090">
      <w:pPr>
        <w:pStyle w:val="PL"/>
        <w:rPr>
          <w:lang w:val="en-US"/>
        </w:rPr>
      </w:pPr>
      <w:r>
        <w:rPr>
          <w:lang w:val="en-US"/>
        </w:rPr>
        <w:t xml:space="preserve">          $ref: '#/components/schemas/N2SmInfoType'</w:t>
      </w:r>
    </w:p>
    <w:p w:rsidR="007D6090" w:rsidRDefault="007D6090" w:rsidP="007D6090">
      <w:pPr>
        <w:pStyle w:val="PL"/>
        <w:rPr>
          <w:lang w:val="en-US"/>
        </w:rPr>
      </w:pPr>
      <w:r>
        <w:rPr>
          <w:lang w:val="en-US"/>
        </w:rPr>
        <w:t xml:space="preserve">        epsBearerSetup:</w:t>
      </w:r>
    </w:p>
    <w:p w:rsidR="007D6090" w:rsidRDefault="007D6090" w:rsidP="007D6090">
      <w:pPr>
        <w:pStyle w:val="PL"/>
        <w:rPr>
          <w:lang w:val="en-US"/>
        </w:rPr>
      </w:pPr>
      <w:r>
        <w:rPr>
          <w:lang w:val="en-US"/>
        </w:rPr>
        <w:t xml:space="preserve">          type: array</w:t>
      </w:r>
    </w:p>
    <w:p w:rsidR="007D6090" w:rsidRDefault="007D6090" w:rsidP="007D6090">
      <w:pPr>
        <w:pStyle w:val="PL"/>
        <w:rPr>
          <w:lang w:val="en-US"/>
        </w:rPr>
      </w:pPr>
      <w:r>
        <w:rPr>
          <w:lang w:val="en-US"/>
        </w:rPr>
        <w:t xml:space="preserve">          items:</w:t>
      </w:r>
    </w:p>
    <w:p w:rsidR="007D6090" w:rsidRDefault="007D6090" w:rsidP="007D6090">
      <w:pPr>
        <w:pStyle w:val="PL"/>
        <w:rPr>
          <w:lang w:val="en-US"/>
        </w:rPr>
      </w:pPr>
      <w:r>
        <w:rPr>
          <w:lang w:val="en-US"/>
        </w:rPr>
        <w:t xml:space="preserve">            $ref: '#/components/schemas/EpsBearerContainer'</w:t>
      </w:r>
    </w:p>
    <w:p w:rsidR="007D6090" w:rsidRDefault="007D6090" w:rsidP="007D6090">
      <w:pPr>
        <w:pStyle w:val="PL"/>
        <w:rPr>
          <w:lang w:val="en-US"/>
        </w:rPr>
      </w:pPr>
      <w:r>
        <w:rPr>
          <w:lang w:val="en-US"/>
        </w:rPr>
        <w:t xml:space="preserve">          minItems: 1</w:t>
      </w:r>
    </w:p>
    <w:p w:rsidR="007D6090" w:rsidRDefault="007D6090" w:rsidP="007D6090">
      <w:pPr>
        <w:pStyle w:val="PL"/>
        <w:rPr>
          <w:lang w:val="en-US"/>
        </w:rPr>
      </w:pPr>
      <w:r>
        <w:rPr>
          <w:lang w:val="en-US"/>
        </w:rPr>
        <w:t xml:space="preserve">        dataForwarding:</w:t>
      </w:r>
    </w:p>
    <w:p w:rsidR="007D6090" w:rsidRDefault="007D6090" w:rsidP="007D6090">
      <w:pPr>
        <w:pStyle w:val="PL"/>
        <w:rPr>
          <w:lang w:val="en-US"/>
        </w:rPr>
      </w:pPr>
      <w:r>
        <w:rPr>
          <w:lang w:val="en-US"/>
        </w:rPr>
        <w:t xml:space="preserve">          type: boolean</w:t>
      </w:r>
    </w:p>
    <w:p w:rsidR="00F47DA9" w:rsidRDefault="00F47DA9" w:rsidP="00F47DA9">
      <w:pPr>
        <w:pStyle w:val="PL"/>
        <w:rPr>
          <w:ins w:id="73" w:author="Zhijun" w:date="2019-07-31T17:06:00Z"/>
          <w:lang w:val="en-US"/>
        </w:rPr>
      </w:pPr>
      <w:ins w:id="74" w:author="Zhijun" w:date="2019-07-31T17:06:00Z">
        <w:r>
          <w:t xml:space="preserve">        </w:t>
        </w:r>
        <w:r>
          <w:rPr>
            <w:rFonts w:hint="eastAsia"/>
            <w:lang w:val="en-US" w:eastAsia="zh-CN"/>
          </w:rPr>
          <w:t>n3ForwardingTunnel</w:t>
        </w:r>
        <w:r>
          <w:rPr>
            <w:lang w:val="en-US"/>
          </w:rPr>
          <w:t>:</w:t>
        </w:r>
      </w:ins>
    </w:p>
    <w:p w:rsidR="00F47DA9" w:rsidRDefault="00F47DA9" w:rsidP="00F47DA9">
      <w:pPr>
        <w:pStyle w:val="PL"/>
        <w:rPr>
          <w:ins w:id="75" w:author="Zhijun" w:date="2019-07-31T17:06:00Z"/>
          <w:lang w:val="en-US"/>
        </w:rPr>
      </w:pPr>
      <w:ins w:id="76" w:author="Zhijun" w:date="2019-07-31T17:06:00Z">
        <w:r>
          <w:rPr>
            <w:lang w:val="en-US"/>
          </w:rPr>
          <w:t xml:space="preserve">          $ref: '#/components/schemas/</w:t>
        </w:r>
        <w:r>
          <w:rPr>
            <w:rFonts w:hint="eastAsia"/>
            <w:lang w:val="en-US" w:eastAsia="zh-CN"/>
          </w:rPr>
          <w:t>TunnelInfo</w:t>
        </w:r>
        <w:r>
          <w:rPr>
            <w:lang w:val="en-US"/>
          </w:rPr>
          <w:t>'</w:t>
        </w:r>
      </w:ins>
    </w:p>
    <w:p w:rsidR="007D6090" w:rsidRDefault="007D6090" w:rsidP="007D6090">
      <w:pPr>
        <w:pStyle w:val="PL"/>
        <w:rPr>
          <w:lang w:val="en-US"/>
        </w:rPr>
      </w:pPr>
      <w:r>
        <w:rPr>
          <w:lang w:val="en-US"/>
        </w:rPr>
        <w:t xml:space="preserve">        cause:</w:t>
      </w:r>
    </w:p>
    <w:p w:rsidR="007D6090" w:rsidRDefault="007D6090" w:rsidP="007D6090">
      <w:pPr>
        <w:pStyle w:val="PL"/>
        <w:rPr>
          <w:lang w:val="en-US"/>
        </w:rPr>
      </w:pPr>
      <w:r>
        <w:rPr>
          <w:lang w:val="en-US"/>
        </w:rPr>
        <w:t xml:space="preserve">          $ref: '#/components/schemas/Cause'</w:t>
      </w:r>
    </w:p>
    <w:p w:rsidR="009A13B0" w:rsidRPr="009A13B0" w:rsidRDefault="009A13B0" w:rsidP="009A13B0">
      <w:pPr>
        <w:rPr>
          <w:noProof/>
          <w:color w:val="FF0000"/>
          <w:lang w:eastAsia="zh-CN"/>
        </w:rPr>
      </w:pPr>
      <w:r w:rsidRPr="009A13B0">
        <w:rPr>
          <w:rFonts w:hint="eastAsia"/>
          <w:noProof/>
          <w:color w:val="FF0000"/>
          <w:lang w:eastAsia="zh-CN"/>
        </w:rPr>
        <w:t>********TEXT SKIPPED********</w:t>
      </w:r>
    </w:p>
    <w:p w:rsidR="009A13B0" w:rsidRDefault="009A13B0">
      <w:pPr>
        <w:rPr>
          <w:noProof/>
          <w:lang w:eastAsia="zh-CN"/>
        </w:r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245DA3" w:rsidRDefault="00245DA3">
      <w:pPr>
        <w:rPr>
          <w:noProof/>
        </w:rPr>
      </w:pPr>
    </w:p>
    <w:sectPr w:rsidR="00245D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9DF" w:rsidRDefault="00B159DF">
      <w:r>
        <w:separator/>
      </w:r>
    </w:p>
  </w:endnote>
  <w:endnote w:type="continuationSeparator" w:id="0">
    <w:p w:rsidR="00B159DF" w:rsidRDefault="00B1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9DF" w:rsidRDefault="00B159DF">
      <w:r>
        <w:separator/>
      </w:r>
    </w:p>
  </w:footnote>
  <w:footnote w:type="continuationSeparator" w:id="0">
    <w:p w:rsidR="00B159DF" w:rsidRDefault="00B159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51248"/>
    <w:multiLevelType w:val="hybridMultilevel"/>
    <w:tmpl w:val="A2701422"/>
    <w:lvl w:ilvl="0" w:tplc="861684D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0F4"/>
    <w:rsid w:val="00022E4A"/>
    <w:rsid w:val="000323BC"/>
    <w:rsid w:val="0003461D"/>
    <w:rsid w:val="000436E1"/>
    <w:rsid w:val="000659EC"/>
    <w:rsid w:val="000A1F6F"/>
    <w:rsid w:val="000A6394"/>
    <w:rsid w:val="000B7FED"/>
    <w:rsid w:val="000C038A"/>
    <w:rsid w:val="000C10B7"/>
    <w:rsid w:val="000C6598"/>
    <w:rsid w:val="000D09A5"/>
    <w:rsid w:val="0013618D"/>
    <w:rsid w:val="00145D43"/>
    <w:rsid w:val="001510E4"/>
    <w:rsid w:val="00157277"/>
    <w:rsid w:val="001667DD"/>
    <w:rsid w:val="00185205"/>
    <w:rsid w:val="00192C46"/>
    <w:rsid w:val="001A08B3"/>
    <w:rsid w:val="001A4D04"/>
    <w:rsid w:val="001A7B60"/>
    <w:rsid w:val="001B52F0"/>
    <w:rsid w:val="001B7A65"/>
    <w:rsid w:val="001C5859"/>
    <w:rsid w:val="001E41F3"/>
    <w:rsid w:val="00224AF9"/>
    <w:rsid w:val="002274CE"/>
    <w:rsid w:val="002402A7"/>
    <w:rsid w:val="00245DA3"/>
    <w:rsid w:val="0026004D"/>
    <w:rsid w:val="00262F1A"/>
    <w:rsid w:val="002640DD"/>
    <w:rsid w:val="00275D12"/>
    <w:rsid w:val="002778EA"/>
    <w:rsid w:val="00284FEB"/>
    <w:rsid w:val="002860C4"/>
    <w:rsid w:val="002B5741"/>
    <w:rsid w:val="002C77BF"/>
    <w:rsid w:val="002D206F"/>
    <w:rsid w:val="002E0EAF"/>
    <w:rsid w:val="00305409"/>
    <w:rsid w:val="0035389B"/>
    <w:rsid w:val="003609EF"/>
    <w:rsid w:val="0036231A"/>
    <w:rsid w:val="00374CC3"/>
    <w:rsid w:val="00374DD4"/>
    <w:rsid w:val="003C3005"/>
    <w:rsid w:val="003E1A36"/>
    <w:rsid w:val="003E1D89"/>
    <w:rsid w:val="00402BEE"/>
    <w:rsid w:val="00410371"/>
    <w:rsid w:val="004242F1"/>
    <w:rsid w:val="00426B98"/>
    <w:rsid w:val="00432C90"/>
    <w:rsid w:val="00445F43"/>
    <w:rsid w:val="00464FDF"/>
    <w:rsid w:val="00474895"/>
    <w:rsid w:val="00480E2E"/>
    <w:rsid w:val="004B75B7"/>
    <w:rsid w:val="004E1669"/>
    <w:rsid w:val="004E1E97"/>
    <w:rsid w:val="004F3787"/>
    <w:rsid w:val="005009E8"/>
    <w:rsid w:val="0051580D"/>
    <w:rsid w:val="00547111"/>
    <w:rsid w:val="00552DE8"/>
    <w:rsid w:val="0056089D"/>
    <w:rsid w:val="00567E8D"/>
    <w:rsid w:val="00570453"/>
    <w:rsid w:val="00592D74"/>
    <w:rsid w:val="005E2C44"/>
    <w:rsid w:val="00621188"/>
    <w:rsid w:val="006257ED"/>
    <w:rsid w:val="00654776"/>
    <w:rsid w:val="0068180F"/>
    <w:rsid w:val="00695808"/>
    <w:rsid w:val="006B46FB"/>
    <w:rsid w:val="006B5375"/>
    <w:rsid w:val="006E21FB"/>
    <w:rsid w:val="006F273C"/>
    <w:rsid w:val="006F4924"/>
    <w:rsid w:val="00707A7E"/>
    <w:rsid w:val="00715CD5"/>
    <w:rsid w:val="00783710"/>
    <w:rsid w:val="00792342"/>
    <w:rsid w:val="007977A8"/>
    <w:rsid w:val="007977EB"/>
    <w:rsid w:val="007B4705"/>
    <w:rsid w:val="007B512A"/>
    <w:rsid w:val="007C08DF"/>
    <w:rsid w:val="007C130B"/>
    <w:rsid w:val="007C2097"/>
    <w:rsid w:val="007D6090"/>
    <w:rsid w:val="007D6A07"/>
    <w:rsid w:val="007E3106"/>
    <w:rsid w:val="007F7259"/>
    <w:rsid w:val="008040A8"/>
    <w:rsid w:val="00810E53"/>
    <w:rsid w:val="008279FA"/>
    <w:rsid w:val="008626E7"/>
    <w:rsid w:val="00866D28"/>
    <w:rsid w:val="00870EE7"/>
    <w:rsid w:val="0087247A"/>
    <w:rsid w:val="00885125"/>
    <w:rsid w:val="008863B9"/>
    <w:rsid w:val="008A45A6"/>
    <w:rsid w:val="008B56DA"/>
    <w:rsid w:val="008C07CB"/>
    <w:rsid w:val="008C3E81"/>
    <w:rsid w:val="008F04EE"/>
    <w:rsid w:val="008F193E"/>
    <w:rsid w:val="008F686C"/>
    <w:rsid w:val="008F68B0"/>
    <w:rsid w:val="00904AC9"/>
    <w:rsid w:val="009148DE"/>
    <w:rsid w:val="00915C5B"/>
    <w:rsid w:val="00934262"/>
    <w:rsid w:val="00941E30"/>
    <w:rsid w:val="00960BEB"/>
    <w:rsid w:val="009777D9"/>
    <w:rsid w:val="00991B88"/>
    <w:rsid w:val="009A13B0"/>
    <w:rsid w:val="009A24EC"/>
    <w:rsid w:val="009A5753"/>
    <w:rsid w:val="009A579D"/>
    <w:rsid w:val="009C4BAE"/>
    <w:rsid w:val="009D2550"/>
    <w:rsid w:val="009E3297"/>
    <w:rsid w:val="009F734F"/>
    <w:rsid w:val="00A02E3D"/>
    <w:rsid w:val="00A145F9"/>
    <w:rsid w:val="00A246B6"/>
    <w:rsid w:val="00A25E26"/>
    <w:rsid w:val="00A47E70"/>
    <w:rsid w:val="00A50CF0"/>
    <w:rsid w:val="00A7671C"/>
    <w:rsid w:val="00A90ECA"/>
    <w:rsid w:val="00AA2CBC"/>
    <w:rsid w:val="00AC4A7F"/>
    <w:rsid w:val="00AC5820"/>
    <w:rsid w:val="00AD1CD8"/>
    <w:rsid w:val="00AF1A24"/>
    <w:rsid w:val="00B0559C"/>
    <w:rsid w:val="00B07527"/>
    <w:rsid w:val="00B159DF"/>
    <w:rsid w:val="00B258BB"/>
    <w:rsid w:val="00B67B97"/>
    <w:rsid w:val="00B8654D"/>
    <w:rsid w:val="00B94D09"/>
    <w:rsid w:val="00B968C8"/>
    <w:rsid w:val="00BA3EC5"/>
    <w:rsid w:val="00BA51D9"/>
    <w:rsid w:val="00BA7B97"/>
    <w:rsid w:val="00BB5490"/>
    <w:rsid w:val="00BB5DFC"/>
    <w:rsid w:val="00BC554B"/>
    <w:rsid w:val="00BD279D"/>
    <w:rsid w:val="00BD2ED7"/>
    <w:rsid w:val="00BD6BB8"/>
    <w:rsid w:val="00BF576F"/>
    <w:rsid w:val="00C177CD"/>
    <w:rsid w:val="00C32686"/>
    <w:rsid w:val="00C53360"/>
    <w:rsid w:val="00C66BA2"/>
    <w:rsid w:val="00C74993"/>
    <w:rsid w:val="00C93402"/>
    <w:rsid w:val="00C95985"/>
    <w:rsid w:val="00CA57A6"/>
    <w:rsid w:val="00CC5026"/>
    <w:rsid w:val="00CC5EE6"/>
    <w:rsid w:val="00CC68D0"/>
    <w:rsid w:val="00CD3CAF"/>
    <w:rsid w:val="00CE4055"/>
    <w:rsid w:val="00D03F9A"/>
    <w:rsid w:val="00D06D51"/>
    <w:rsid w:val="00D24991"/>
    <w:rsid w:val="00D25989"/>
    <w:rsid w:val="00D37928"/>
    <w:rsid w:val="00D50255"/>
    <w:rsid w:val="00D52F36"/>
    <w:rsid w:val="00D66520"/>
    <w:rsid w:val="00D71E50"/>
    <w:rsid w:val="00DC7A30"/>
    <w:rsid w:val="00DD4533"/>
    <w:rsid w:val="00DE34CF"/>
    <w:rsid w:val="00DE54F5"/>
    <w:rsid w:val="00DF36EA"/>
    <w:rsid w:val="00E13F3D"/>
    <w:rsid w:val="00E20AC0"/>
    <w:rsid w:val="00E2605E"/>
    <w:rsid w:val="00E327E1"/>
    <w:rsid w:val="00E34898"/>
    <w:rsid w:val="00E46BE3"/>
    <w:rsid w:val="00E8079D"/>
    <w:rsid w:val="00E963DF"/>
    <w:rsid w:val="00EA284A"/>
    <w:rsid w:val="00EB09B7"/>
    <w:rsid w:val="00ED376C"/>
    <w:rsid w:val="00ED7F02"/>
    <w:rsid w:val="00EE1DC2"/>
    <w:rsid w:val="00EE37B7"/>
    <w:rsid w:val="00EE7CD0"/>
    <w:rsid w:val="00EE7D7C"/>
    <w:rsid w:val="00F170CB"/>
    <w:rsid w:val="00F24BBE"/>
    <w:rsid w:val="00F2503F"/>
    <w:rsid w:val="00F25D98"/>
    <w:rsid w:val="00F300FB"/>
    <w:rsid w:val="00F31470"/>
    <w:rsid w:val="00F3702C"/>
    <w:rsid w:val="00F4137C"/>
    <w:rsid w:val="00F47DA9"/>
    <w:rsid w:val="00F612DB"/>
    <w:rsid w:val="00F6463E"/>
    <w:rsid w:val="00FA233A"/>
    <w:rsid w:val="00FB6386"/>
    <w:rsid w:val="00FF27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EA284A"/>
    <w:rPr>
      <w:rFonts w:ascii="Arial" w:hAnsi="Arial"/>
      <w:sz w:val="18"/>
      <w:lang w:val="en-GB" w:eastAsia="en-US"/>
    </w:rPr>
  </w:style>
  <w:style w:type="character" w:customStyle="1" w:styleId="PLChar">
    <w:name w:val="PL Char"/>
    <w:link w:val="PL"/>
    <w:locked/>
    <w:rsid w:val="00567E8D"/>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EA284A"/>
    <w:rPr>
      <w:rFonts w:ascii="Arial" w:hAnsi="Arial"/>
      <w:sz w:val="18"/>
      <w:lang w:val="en-GB" w:eastAsia="en-US"/>
    </w:rPr>
  </w:style>
  <w:style w:type="character" w:customStyle="1" w:styleId="PLChar">
    <w:name w:val="PL Char"/>
    <w:link w:val="PL"/>
    <w:locked/>
    <w:rsid w:val="00567E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047FF-C5E3-4253-9509-CA1C1BB5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721</TotalTime>
  <Pages>13</Pages>
  <Words>4706</Words>
  <Characters>26830</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124</cp:revision>
  <cp:lastPrinted>1900-12-31T16:00:00Z</cp:lastPrinted>
  <dcterms:created xsi:type="dcterms:W3CDTF">2018-11-05T09:14:00Z</dcterms:created>
  <dcterms:modified xsi:type="dcterms:W3CDTF">2019-08-16T01:54:00Z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